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1C0D30" w:rsidRPr="00277FAB">
        <w:rPr>
          <w:rFonts w:cs="Arial"/>
          <w:b/>
          <w:sz w:val="24"/>
          <w:szCs w:val="24"/>
        </w:rPr>
        <w:t>9</w:t>
      </w:r>
      <w:r w:rsidR="002F102C">
        <w:rPr>
          <w:rFonts w:cs="Arial"/>
          <w:b/>
          <w:sz w:val="24"/>
          <w:szCs w:val="24"/>
        </w:rPr>
        <w:t>7</w:t>
      </w:r>
      <w:r w:rsidR="001C0D30" w:rsidRPr="00277FAB">
        <w:rPr>
          <w:rFonts w:cs="Arial"/>
          <w:b/>
          <w:sz w:val="24"/>
          <w:szCs w:val="24"/>
        </w:rPr>
        <w:t>-e</w:t>
      </w:r>
      <w:r>
        <w:rPr>
          <w:b/>
          <w:i/>
          <w:noProof/>
          <w:sz w:val="28"/>
        </w:rPr>
        <w:tab/>
      </w:r>
      <w:r w:rsidR="00C16627" w:rsidRPr="00C16627">
        <w:rPr>
          <w:b/>
          <w:i/>
          <w:noProof/>
          <w:sz w:val="28"/>
        </w:rPr>
        <w:t>R4-2016476</w:t>
      </w:r>
    </w:p>
    <w:p w:rsidR="001E41F3" w:rsidRDefault="002F102C" w:rsidP="005E2C44">
      <w:pPr>
        <w:pStyle w:val="CRCoverPage"/>
        <w:outlineLvl w:val="0"/>
        <w:rPr>
          <w:b/>
          <w:noProof/>
          <w:sz w:val="24"/>
        </w:rPr>
      </w:pPr>
      <w:r w:rsidRPr="002F102C">
        <w:rPr>
          <w:b/>
          <w:sz w:val="24"/>
          <w:szCs w:val="24"/>
          <w:lang w:eastAsia="zh-CN"/>
        </w:rPr>
        <w:t>Electronic Meeting, 2-13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D5FA1" w:rsidP="009C019F">
            <w:pPr>
              <w:pStyle w:val="CRCoverPage"/>
              <w:spacing w:after="0"/>
              <w:jc w:val="right"/>
              <w:rPr>
                <w:b/>
                <w:noProof/>
                <w:sz w:val="28"/>
              </w:rPr>
            </w:pPr>
            <w:r>
              <w:rPr>
                <w:b/>
                <w:noProof/>
                <w:sz w:val="28"/>
              </w:rPr>
              <w:t>38.101-</w:t>
            </w:r>
            <w:r w:rsidR="009C019F">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6627" w:rsidP="00C16627">
            <w:pPr>
              <w:pStyle w:val="CRCoverPage"/>
              <w:spacing w:after="0"/>
              <w:rPr>
                <w:noProof/>
              </w:rPr>
            </w:pPr>
            <w:r>
              <w:rPr>
                <w:b/>
                <w:noProof/>
                <w:sz w:val="28"/>
              </w:rPr>
              <w:t>0417</w:t>
            </w:r>
            <w:bookmarkStart w:id="0" w:name="_GoBack"/>
            <w:bookmarkEnd w:id="0"/>
            <w:r w:rsidR="00CC16A1">
              <w:rPr>
                <w:b/>
                <w:noProof/>
                <w:sz w:val="28"/>
              </w:rPr>
              <w:fldChar w:fldCharType="begin"/>
            </w:r>
            <w:r w:rsidR="00CC16A1">
              <w:rPr>
                <w:b/>
                <w:noProof/>
                <w:sz w:val="28"/>
              </w:rPr>
              <w:instrText xml:space="preserve"> DOCPROPERTY  Cr#  \* MERGEFORMAT </w:instrText>
            </w:r>
            <w:r w:rsidR="00CC16A1">
              <w:rPr>
                <w:b/>
                <w:noProof/>
                <w:sz w:val="28"/>
              </w:rPr>
              <w:fldChar w:fldCharType="separate"/>
            </w:r>
            <w:r w:rsidR="00CC16A1">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6627" w:rsidP="001C0D30">
            <w:pPr>
              <w:pStyle w:val="CRCoverPage"/>
              <w:spacing w:after="0"/>
              <w:jc w:val="center"/>
              <w:rPr>
                <w:b/>
                <w:noProof/>
              </w:rPr>
            </w:pPr>
            <w:r>
              <w:rPr>
                <w:b/>
                <w:noProof/>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C16A1" w:rsidP="002F102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C019F">
              <w:rPr>
                <w:b/>
                <w:noProof/>
                <w:sz w:val="28"/>
              </w:rPr>
              <w:t>6</w:t>
            </w:r>
            <w:r w:rsidR="001C0D30">
              <w:rPr>
                <w:b/>
                <w:noProof/>
                <w:sz w:val="28"/>
              </w:rPr>
              <w:t>.</w:t>
            </w:r>
            <w:r w:rsidR="002F102C">
              <w:rPr>
                <w:b/>
                <w:noProof/>
                <w:sz w:val="28"/>
              </w:rPr>
              <w:t>5</w:t>
            </w:r>
            <w:r w:rsidR="001C0D3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0D3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019F" w:rsidP="001C0D30">
            <w:pPr>
              <w:pStyle w:val="CRCoverPage"/>
              <w:spacing w:after="0"/>
              <w:ind w:left="100"/>
              <w:rPr>
                <w:noProof/>
              </w:rPr>
            </w:pPr>
            <w:r>
              <w:t>draft correction</w:t>
            </w:r>
            <w:r w:rsidRPr="009C019F">
              <w:t xml:space="preserve"> CR for TS 38.101-3: NR V2X con-current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D5FA1" w:rsidP="009D5FA1">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9D5FA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D5FA1">
              <w:t>5G_V2X_NRSL-Core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4A18" w:rsidP="009D5FA1">
            <w:pPr>
              <w:pStyle w:val="CRCoverPage"/>
              <w:spacing w:after="0"/>
              <w:ind w:left="100"/>
              <w:rPr>
                <w:noProof/>
              </w:rPr>
            </w:pPr>
            <w:r>
              <w:rPr>
                <w:rFonts w:hint="eastAsia"/>
                <w:noProof/>
                <w:lang w:eastAsia="zh-CN"/>
              </w:rPr>
              <w:t>2020-10-23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80E20" w:rsidP="009D5F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9C01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9C019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 xml:space="preserve">There are some remaining issues are left to be finished for NR V2X con-current operation. </w:t>
            </w:r>
          </w:p>
          <w:p w:rsidR="00413334" w:rsidRDefault="00413334" w:rsidP="00EE4A18">
            <w:pPr>
              <w:pStyle w:val="CRCoverPage"/>
              <w:spacing w:after="0"/>
              <w:ind w:left="100"/>
              <w:rPr>
                <w:noProof/>
              </w:rPr>
            </w:pPr>
            <w:r>
              <w:rPr>
                <w:noProof/>
              </w:rPr>
              <w:t>Tx: switching period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13334" w:rsidRDefault="002F102C" w:rsidP="00EE4A18">
            <w:pPr>
              <w:pStyle w:val="CRCoverPage"/>
              <w:spacing w:after="0"/>
              <w:ind w:left="100"/>
              <w:rPr>
                <w:noProof/>
              </w:rPr>
            </w:pPr>
            <w:r>
              <w:rPr>
                <w:noProof/>
              </w:rPr>
              <w:t>S</w:t>
            </w:r>
            <w:r w:rsidR="00413334">
              <w:rPr>
                <w:noProof/>
              </w:rPr>
              <w:t>pecify the switching period requirement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13334">
            <w:pPr>
              <w:pStyle w:val="CRCoverPage"/>
              <w:spacing w:after="0"/>
              <w:ind w:left="100"/>
              <w:rPr>
                <w:noProof/>
              </w:rPr>
            </w:pPr>
            <w:r>
              <w:rPr>
                <w:noProof/>
              </w:rPr>
              <w:t>Requirements for NR V2X con-current opeation are not completed.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C1491" w:rsidP="00EE4A18">
            <w:pPr>
              <w:pStyle w:val="CRCoverPage"/>
              <w:spacing w:after="0"/>
              <w:ind w:left="100"/>
              <w:rPr>
                <w:noProof/>
              </w:rPr>
            </w:pPr>
            <w:r>
              <w:rPr>
                <w:noProof/>
              </w:rPr>
              <w:t>6.3E.1, 6.3E.2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9C019F">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C019F">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51B4" w:rsidRDefault="007851B4" w:rsidP="007851B4">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rsidR="007851B4" w:rsidRPr="001F078B" w:rsidRDefault="007851B4" w:rsidP="007851B4">
      <w:pPr>
        <w:pStyle w:val="Heading2Head2A2"/>
        <w:rPr>
          <w:ins w:id="3" w:author="Huawei" w:date="2020-04-10T16:38:00Z"/>
        </w:rPr>
      </w:pPr>
      <w:ins w:id="4" w:author="Huawei" w:date="2020-04-10T16:38:00Z">
        <w:r>
          <w:t>6.3</w:t>
        </w:r>
      </w:ins>
      <w:ins w:id="5" w:author="Huawei" w:date="2020-10-23T22:00:00Z">
        <w:r w:rsidR="00EE4A18">
          <w:rPr>
            <w:rFonts w:hint="eastAsia"/>
            <w:lang w:eastAsia="zh-CN"/>
          </w:rPr>
          <w:t>C</w:t>
        </w:r>
      </w:ins>
      <w:ins w:id="6" w:author="Huawei" w:date="2020-04-10T16:38:00Z">
        <w:r>
          <w:tab/>
          <w:t>Output power dynamics for V2X operation in FR1</w:t>
        </w:r>
      </w:ins>
    </w:p>
    <w:p w:rsidR="007851B4" w:rsidRPr="001F078B" w:rsidRDefault="007851B4" w:rsidP="007851B4">
      <w:pPr>
        <w:pStyle w:val="Heading3"/>
        <w:rPr>
          <w:ins w:id="7" w:author="Huawei" w:date="2020-04-10T16:38:00Z"/>
        </w:rPr>
      </w:pPr>
      <w:ins w:id="8" w:author="Huawei" w:date="2020-04-10T16:38:00Z">
        <w:r>
          <w:rPr>
            <w:lang w:eastAsia="es-ES"/>
          </w:rPr>
          <w:t>6.3</w:t>
        </w:r>
      </w:ins>
      <w:ins w:id="9" w:author="Huawei" w:date="2020-10-23T22:00:00Z">
        <w:r w:rsidR="00EE4A18">
          <w:rPr>
            <w:rFonts w:hint="eastAsia"/>
            <w:lang w:eastAsia="zh-CN"/>
          </w:rPr>
          <w:t>C</w:t>
        </w:r>
      </w:ins>
      <w:ins w:id="10" w:author="Huawei" w:date="2020-04-10T16:38:00Z">
        <w:r>
          <w:rPr>
            <w:lang w:eastAsia="es-ES"/>
          </w:rPr>
          <w:t>.</w:t>
        </w:r>
      </w:ins>
      <w:ins w:id="11" w:author="Huawei" w:date="2020-04-10T19:36:00Z">
        <w:r>
          <w:rPr>
            <w:lang w:eastAsia="es-ES"/>
          </w:rPr>
          <w:t>1</w:t>
        </w:r>
      </w:ins>
      <w:ins w:id="12" w:author="Huawei" w:date="2020-04-10T16:38:00Z">
        <w:r w:rsidRPr="001F078B">
          <w:rPr>
            <w:lang w:eastAsia="es-ES"/>
          </w:rPr>
          <w:tab/>
          <w:t>General</w:t>
        </w:r>
      </w:ins>
    </w:p>
    <w:p w:rsidR="007851B4" w:rsidRPr="001F078B" w:rsidRDefault="007851B4" w:rsidP="007851B4">
      <w:pPr>
        <w:rPr>
          <w:ins w:id="13" w:author="Huawei" w:date="2020-04-10T16:38:00Z"/>
          <w:lang w:eastAsia="es-ES"/>
        </w:rPr>
      </w:pPr>
      <w:ins w:id="14" w:author="Huawei" w:date="2020-04-10T16:38: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rsidR="007851B4" w:rsidRDefault="007851B4" w:rsidP="007851B4">
      <w:pPr>
        <w:rPr>
          <w:ins w:id="15" w:author="Huawei" w:date="2020-04-10T16:38:00Z"/>
        </w:rPr>
      </w:pPr>
      <w:ins w:id="16" w:author="Huawei" w:date="2020-04-10T16:38:00Z">
        <w:r>
          <w:t>For int</w:t>
        </w:r>
        <w:r w:rsidRPr="001F078B">
          <w:t>r</w:t>
        </w:r>
        <w:r>
          <w:t>a</w:t>
        </w:r>
        <w:r w:rsidRPr="001F078B">
          <w:t xml:space="preserve">-band </w:t>
        </w:r>
      </w:ins>
      <w:ins w:id="17" w:author="Huawei" w:date="2020-04-10T18:53:00Z">
        <w:r>
          <w:t>V2X</w:t>
        </w:r>
      </w:ins>
      <w:ins w:id="18" w:author="Huawei" w:date="2020-04-10T16:38:00Z">
        <w:r>
          <w:t xml:space="preserve"> operation, </w:t>
        </w:r>
        <w:r w:rsidRPr="001F078B">
          <w:t xml:space="preserve"> </w:t>
        </w:r>
        <w:r>
          <w:t>the output power dynamics specified in clause 6.3.2G, 6.3.3G, 6.3.4G and 6.3.5G [4</w:t>
        </w:r>
        <w:r w:rsidRPr="001F078B">
          <w:t xml:space="preserve">] </w:t>
        </w:r>
        <w:r>
          <w:t>shall be applied for E-UTRA SL transmission or the output power dynamics specified in clause 6.3E [2</w:t>
        </w:r>
        <w:r w:rsidRPr="001F078B">
          <w:t xml:space="preserve">] </w:t>
        </w:r>
        <w:r>
          <w:t>shall be applied for NR SL transmission, respectively</w:t>
        </w:r>
        <w:r w:rsidRPr="001F078B">
          <w:t>.</w:t>
        </w:r>
      </w:ins>
    </w:p>
    <w:p w:rsidR="007851B4" w:rsidRPr="004834DB" w:rsidRDefault="007851B4" w:rsidP="007851B4">
      <w:pPr>
        <w:rPr>
          <w:ins w:id="19" w:author="Huawei" w:date="2020-04-10T16:38:00Z"/>
        </w:rPr>
      </w:pPr>
      <w:ins w:id="20" w:author="Huawei" w:date="2020-04-10T16:38:00Z">
        <w:r w:rsidRPr="0026224C">
          <w:rPr>
            <w:noProof/>
          </w:rPr>
          <w:t xml:space="preserve">For the inter-band con-current NR V2X operation, </w:t>
        </w:r>
        <w:r w:rsidRPr="001F078B">
          <w:t xml:space="preserve">output power dynamics requirement </w:t>
        </w:r>
        <w:r>
          <w:t xml:space="preserve">specified in subclause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subclause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7851B4" w:rsidRPr="001F078B" w:rsidRDefault="007851B4" w:rsidP="007851B4">
      <w:pPr>
        <w:pStyle w:val="Heading3"/>
        <w:rPr>
          <w:ins w:id="21" w:author="Huawei" w:date="2020-04-10T16:38:00Z"/>
          <w:rFonts w:eastAsia="PMingLiU"/>
          <w:lang w:eastAsia="zh-TW"/>
        </w:rPr>
      </w:pPr>
      <w:bookmarkStart w:id="22" w:name="_Toc21351626"/>
      <w:bookmarkStart w:id="23" w:name="_Toc29807208"/>
      <w:ins w:id="24" w:author="Huawei" w:date="2020-04-10T16:38:00Z">
        <w:r>
          <w:t>6.3</w:t>
        </w:r>
      </w:ins>
      <w:ins w:id="25" w:author="Huawei" w:date="2020-10-23T22:01:00Z">
        <w:r w:rsidR="00EE4A18">
          <w:rPr>
            <w:rFonts w:hint="eastAsia"/>
            <w:lang w:eastAsia="zh-CN"/>
          </w:rPr>
          <w:t>C</w:t>
        </w:r>
      </w:ins>
      <w:ins w:id="26" w:author="Huawei" w:date="2020-04-10T16:38:00Z">
        <w:r w:rsidRPr="001F078B">
          <w:rPr>
            <w:rFonts w:eastAsia="PMingLiU" w:hint="eastAsia"/>
            <w:lang w:eastAsia="zh-TW"/>
          </w:rPr>
          <w:t>.</w:t>
        </w:r>
      </w:ins>
      <w:ins w:id="27" w:author="Huawei" w:date="2020-04-10T19:36:00Z">
        <w:r>
          <w:rPr>
            <w:rFonts w:eastAsia="PMingLiU"/>
            <w:lang w:eastAsia="zh-TW"/>
          </w:rPr>
          <w:t>2</w:t>
        </w:r>
      </w:ins>
      <w:ins w:id="28" w:author="Huawei" w:date="2020-04-10T16:38:00Z">
        <w:r w:rsidRPr="001F078B">
          <w:tab/>
          <w:t xml:space="preserve">Output power dynamics for </w:t>
        </w:r>
      </w:ins>
      <w:ins w:id="29" w:author="Huawei" w:date="2020-04-10T18:44:00Z">
        <w:r>
          <w:t xml:space="preserve">intra-band </w:t>
        </w:r>
      </w:ins>
      <w:ins w:id="30" w:author="Huawei" w:date="2020-04-10T16:38:00Z">
        <w:r>
          <w:rPr>
            <w:rFonts w:eastAsia="PMingLiU"/>
            <w:lang w:eastAsia="zh-TW"/>
          </w:rPr>
          <w:t>V2X</w:t>
        </w:r>
        <w:r w:rsidRPr="001F078B">
          <w:rPr>
            <w:rFonts w:eastAsia="PMingLiU"/>
            <w:lang w:eastAsia="zh-TW"/>
          </w:rPr>
          <w:t xml:space="preserve"> </w:t>
        </w:r>
      </w:ins>
      <w:bookmarkEnd w:id="22"/>
      <w:bookmarkEnd w:id="23"/>
      <w:ins w:id="31" w:author="Huawei" w:date="2020-04-10T18:44:00Z">
        <w:r>
          <w:rPr>
            <w:rFonts w:eastAsia="PMingLiU"/>
            <w:lang w:eastAsia="zh-TW"/>
          </w:rPr>
          <w:t>operation</w:t>
        </w:r>
      </w:ins>
    </w:p>
    <w:p w:rsidR="007851B4" w:rsidRPr="001F078B" w:rsidRDefault="007851B4" w:rsidP="007851B4">
      <w:pPr>
        <w:rPr>
          <w:ins w:id="32" w:author="Huawei" w:date="2020-04-10T16:38:00Z"/>
          <w:rFonts w:eastAsia="PMingLiU"/>
          <w:lang w:eastAsia="zh-TW"/>
        </w:rPr>
      </w:pPr>
      <w:ins w:id="33" w:author="Huawei" w:date="2020-04-10T16:38:00Z">
        <w:r>
          <w:t>For int</w:t>
        </w:r>
        <w:r w:rsidRPr="001F078B">
          <w:t>r</w:t>
        </w:r>
        <w:r>
          <w:t>a</w:t>
        </w:r>
        <w:r w:rsidRPr="001F078B">
          <w:t xml:space="preserve">-band </w:t>
        </w:r>
      </w:ins>
      <w:ins w:id="34" w:author="Huawei" w:date="2020-04-10T18:53:00Z">
        <w:r>
          <w:t>V2X</w:t>
        </w:r>
      </w:ins>
      <w:ins w:id="35" w:author="Huawei" w:date="2020-04-10T16:38:00Z">
        <w:r>
          <w:t xml:space="preserve"> operation bands</w:t>
        </w:r>
        <w:r>
          <w:rPr>
            <w:rFonts w:eastAsia="PMingLiU"/>
            <w:lang w:eastAsia="zh-TW"/>
          </w:rPr>
          <w:t xml:space="preserve"> UE specified in subclause </w:t>
        </w:r>
        <w:r>
          <w:rPr>
            <w:lang w:val="sv-FI"/>
          </w:rPr>
          <w:t>5.3</w:t>
        </w:r>
      </w:ins>
      <w:ins w:id="36" w:author="Huawei" w:date="2020-10-23T22:01:00Z">
        <w:r w:rsidR="00EE4A18">
          <w:rPr>
            <w:lang w:val="sv-FI"/>
          </w:rPr>
          <w:t>C</w:t>
        </w:r>
      </w:ins>
      <w:ins w:id="37" w:author="Huawei" w:date="2020-04-10T16:38:00Z">
        <w:r w:rsidRPr="00D03C14">
          <w:rPr>
            <w:lang w:val="sv-FI"/>
          </w:rPr>
          <w:t>.1</w:t>
        </w:r>
        <w:r>
          <w:rPr>
            <w:lang w:val="sv-FI"/>
          </w:rPr>
          <w:t xml:space="preserve"> and 5.3</w:t>
        </w:r>
      </w:ins>
      <w:ins w:id="38" w:author="Huawei" w:date="2020-10-23T22:01:00Z">
        <w:r w:rsidR="00EE4A18">
          <w:rPr>
            <w:lang w:val="sv-FI"/>
          </w:rPr>
          <w:t>C</w:t>
        </w:r>
      </w:ins>
      <w:ins w:id="39" w:author="Huawei" w:date="2020-04-10T16:38:00Z">
        <w:r>
          <w:rPr>
            <w:lang w:val="sv-FI"/>
          </w:rPr>
          <w:t>.2</w:t>
        </w:r>
        <w:r w:rsidRPr="001F078B">
          <w:rPr>
            <w:rFonts w:eastAsia="PMingLiU" w:hint="eastAsia"/>
            <w:lang w:eastAsia="zh-TW"/>
          </w:rPr>
          <w:t xml:space="preserve">, </w:t>
        </w:r>
        <w:r>
          <w:rPr>
            <w:rFonts w:eastAsia="PMingLiU"/>
            <w:lang w:eastAsia="zh-TW"/>
          </w:rPr>
          <w:t xml:space="preserve">the </w:t>
        </w:r>
        <w:r w:rsidRPr="001F078B">
          <w:rPr>
            <w:rFonts w:eastAsia="PMingLiU" w:hint="eastAsia"/>
            <w:lang w:eastAsia="zh-TW"/>
          </w:rPr>
          <w:t xml:space="preserve">maximum </w:t>
        </w:r>
        <w:r w:rsidRPr="001F078B">
          <w:rPr>
            <w:rFonts w:eastAsia="PMingLiU"/>
            <w:lang w:eastAsia="zh-TW"/>
          </w:rPr>
          <w:t xml:space="preserve">UL switching time </w:t>
        </w:r>
        <w:r>
          <w:rPr>
            <w:rFonts w:eastAsia="PMingLiU"/>
            <w:lang w:eastAsia="zh-TW"/>
          </w:rPr>
          <w:t>masks in Figure 6.3</w:t>
        </w:r>
      </w:ins>
      <w:ins w:id="40" w:author="Huawei" w:date="2020-10-23T22:01:00Z">
        <w:r w:rsidR="00EE4A18">
          <w:rPr>
            <w:rFonts w:eastAsia="PMingLiU"/>
            <w:lang w:eastAsia="zh-TW"/>
          </w:rPr>
          <w:t>C</w:t>
        </w:r>
      </w:ins>
      <w:ins w:id="41" w:author="Huawei" w:date="2020-04-10T16:38:00Z">
        <w:r>
          <w:rPr>
            <w:rFonts w:eastAsia="PMingLiU"/>
            <w:lang w:eastAsia="zh-TW"/>
          </w:rPr>
          <w:t>.</w:t>
        </w:r>
      </w:ins>
      <w:ins w:id="42" w:author="Huawei" w:date="2020-04-10T19:37:00Z">
        <w:r>
          <w:rPr>
            <w:rFonts w:eastAsia="PMingLiU"/>
            <w:lang w:eastAsia="zh-TW"/>
          </w:rPr>
          <w:t>2</w:t>
        </w:r>
      </w:ins>
      <w:ins w:id="43" w:author="Huawei" w:date="2020-04-10T16:38:00Z">
        <w:r>
          <w:rPr>
            <w:rFonts w:eastAsia="PMingLiU"/>
            <w:lang w:eastAsia="zh-TW"/>
          </w:rPr>
          <w:t>-1 and Figure 6.3</w:t>
        </w:r>
      </w:ins>
      <w:ins w:id="44" w:author="Huawei" w:date="2020-10-23T22:01:00Z">
        <w:r w:rsidR="00EE4A18">
          <w:rPr>
            <w:rFonts w:eastAsia="PMingLiU"/>
            <w:lang w:eastAsia="zh-TW"/>
          </w:rPr>
          <w:t>C</w:t>
        </w:r>
      </w:ins>
      <w:ins w:id="45" w:author="Huawei" w:date="2020-04-10T16:38:00Z">
        <w:r>
          <w:rPr>
            <w:rFonts w:eastAsia="PMingLiU"/>
            <w:lang w:eastAsia="zh-TW"/>
          </w:rPr>
          <w:t>.</w:t>
        </w:r>
      </w:ins>
      <w:ins w:id="46" w:author="Huawei" w:date="2020-04-10T19:37:00Z">
        <w:r>
          <w:rPr>
            <w:rFonts w:eastAsia="PMingLiU"/>
            <w:lang w:eastAsia="zh-TW"/>
          </w:rPr>
          <w:t>2</w:t>
        </w:r>
      </w:ins>
      <w:ins w:id="47" w:author="Huawei" w:date="2020-04-10T16:38:00Z">
        <w:r>
          <w:rPr>
            <w:rFonts w:eastAsia="PMingLiU"/>
            <w:lang w:eastAsia="zh-TW"/>
          </w:rPr>
          <w:t>-2</w:t>
        </w:r>
        <w:r>
          <w:rPr>
            <w:rFonts w:eastAsia="PMingLiU" w:hint="eastAsia"/>
            <w:lang w:eastAsia="zh-TW"/>
          </w:rPr>
          <w:t xml:space="preserve"> </w:t>
        </w:r>
        <w:r w:rsidRPr="001F078B">
          <w:rPr>
            <w:rFonts w:eastAsia="PMingLiU"/>
            <w:lang w:eastAsia="zh-TW"/>
          </w:rPr>
          <w:t xml:space="preserve">shall apply. </w:t>
        </w:r>
      </w:ins>
    </w:p>
    <w:p w:rsidR="007851B4" w:rsidRPr="00026FD3" w:rsidRDefault="007851B4" w:rsidP="007851B4">
      <w:pPr>
        <w:rPr>
          <w:ins w:id="48" w:author="Huawei" w:date="2020-04-10T16:38:00Z"/>
        </w:rPr>
      </w:pPr>
    </w:p>
    <w:p w:rsidR="007851B4" w:rsidRDefault="007851B4" w:rsidP="007851B4">
      <w:pPr>
        <w:pStyle w:val="TF"/>
        <w:rPr>
          <w:ins w:id="49" w:author="Huawei" w:date="2020-04-10T16:38:00Z"/>
        </w:rPr>
      </w:pPr>
      <w:ins w:id="50" w:author="Huawei" w:date="2020-04-10T19:32:00Z">
        <w:r>
          <w:rPr>
            <w:noProof/>
            <w:lang w:val="en-US" w:eastAsia="zh-CN"/>
          </w:rPr>
          <w:drawing>
            <wp:inline distT="0" distB="0" distL="0" distR="0" wp14:anchorId="3E11EC2A" wp14:editId="509DDA34">
              <wp:extent cx="5337810" cy="1509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7810" cy="1509395"/>
                      </a:xfrm>
                      <a:prstGeom prst="rect">
                        <a:avLst/>
                      </a:prstGeom>
                      <a:noFill/>
                    </pic:spPr>
                  </pic:pic>
                </a:graphicData>
              </a:graphic>
            </wp:inline>
          </w:drawing>
        </w:r>
      </w:ins>
    </w:p>
    <w:p w:rsidR="007851B4" w:rsidRDefault="007851B4" w:rsidP="007851B4">
      <w:pPr>
        <w:pStyle w:val="TF"/>
        <w:rPr>
          <w:ins w:id="51" w:author="Huawei" w:date="2020-04-10T16:38:00Z"/>
          <w:lang w:eastAsia="zh-TW"/>
        </w:rPr>
      </w:pPr>
      <w:ins w:id="52" w:author="Huawei" w:date="2020-04-10T16:38:00Z">
        <w:r>
          <w:t>Figure 6.3</w:t>
        </w:r>
      </w:ins>
      <w:ins w:id="53" w:author="Huawei" w:date="2020-10-23T22:01:00Z">
        <w:r w:rsidR="00EE4A18">
          <w:t>C</w:t>
        </w:r>
      </w:ins>
      <w:ins w:id="54" w:author="Huawei" w:date="2020-04-10T16:38:00Z">
        <w:r>
          <w:t>.</w:t>
        </w:r>
      </w:ins>
      <w:ins w:id="55" w:author="Huawei" w:date="2020-04-10T19:37:00Z">
        <w:r>
          <w:t>2</w:t>
        </w:r>
      </w:ins>
      <w:ins w:id="56" w:author="Huawei" w:date="2020-04-10T16:38:00Z">
        <w:r>
          <w:t xml:space="preserve">-1: </w:t>
        </w:r>
      </w:ins>
      <w:ins w:id="57" w:author="Huawei" w:date="2020-04-10T19:32:00Z">
        <w:r w:rsidRPr="00ED61D6">
          <w:t>Time mask for switching between NR V2X SL and E-UTRA V2X SL</w:t>
        </w:r>
      </w:ins>
      <w:ins w:id="58" w:author="Huawei" w:date="2020-04-10T16:38:00Z">
        <w:r>
          <w:rPr>
            <w:lang w:eastAsia="zh-TW"/>
          </w:rPr>
          <w:t xml:space="preserve"> </w:t>
        </w:r>
      </w:ins>
    </w:p>
    <w:p w:rsidR="007851B4" w:rsidRPr="001C2388" w:rsidRDefault="007851B4" w:rsidP="007851B4">
      <w:pPr>
        <w:pStyle w:val="TH"/>
        <w:spacing w:before="0" w:after="0"/>
        <w:rPr>
          <w:ins w:id="59" w:author="Huawei" w:date="2020-04-10T16:38:00Z"/>
        </w:rPr>
      </w:pPr>
      <w:ins w:id="60" w:author="Huawei" w:date="2020-04-10T19:32:00Z">
        <w:r>
          <w:rPr>
            <w:noProof/>
            <w:lang w:val="en-US" w:eastAsia="zh-CN"/>
          </w:rPr>
          <w:drawing>
            <wp:inline distT="0" distB="0" distL="0" distR="0" wp14:anchorId="52C8D9A7" wp14:editId="7E52B08F">
              <wp:extent cx="5435600" cy="15405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5600" cy="1540510"/>
                      </a:xfrm>
                      <a:prstGeom prst="rect">
                        <a:avLst/>
                      </a:prstGeom>
                      <a:noFill/>
                    </pic:spPr>
                  </pic:pic>
                </a:graphicData>
              </a:graphic>
            </wp:inline>
          </w:drawing>
        </w:r>
      </w:ins>
    </w:p>
    <w:p w:rsidR="007851B4" w:rsidRPr="001C2388" w:rsidRDefault="007851B4" w:rsidP="007851B4">
      <w:pPr>
        <w:pStyle w:val="TF"/>
        <w:rPr>
          <w:ins w:id="61" w:author="Huawei" w:date="2020-04-10T16:38:00Z"/>
        </w:rPr>
      </w:pPr>
      <w:ins w:id="62" w:author="Huawei" w:date="2020-04-10T16:38:00Z">
        <w:r>
          <w:t>Figure 6.3</w:t>
        </w:r>
      </w:ins>
      <w:ins w:id="63" w:author="Huawei" w:date="2020-10-23T22:01:00Z">
        <w:r w:rsidR="00EE4A18">
          <w:t>C</w:t>
        </w:r>
      </w:ins>
      <w:ins w:id="64" w:author="Huawei" w:date="2020-04-10T16:38:00Z">
        <w:r>
          <w:t>.</w:t>
        </w:r>
      </w:ins>
      <w:ins w:id="65" w:author="Huawei" w:date="2020-04-10T19:37:00Z">
        <w:r>
          <w:t>2</w:t>
        </w:r>
      </w:ins>
      <w:ins w:id="66" w:author="Huawei" w:date="2020-04-10T16:38:00Z">
        <w:r w:rsidRPr="001C2388">
          <w:t xml:space="preserve">-2: </w:t>
        </w:r>
      </w:ins>
      <w:ins w:id="67" w:author="Huawei" w:date="2020-04-10T19:33:00Z">
        <w:r w:rsidRPr="00ED61D6">
          <w:t>Time mask for switching between E-UTRA V2X SL and NR V2X SL</w:t>
        </w:r>
      </w:ins>
    </w:p>
    <w:p w:rsidR="006F5D0C" w:rsidRDefault="006F5D0C">
      <w:pPr>
        <w:rPr>
          <w:noProof/>
        </w:rPr>
      </w:pPr>
    </w:p>
    <w:p w:rsidR="007851B4" w:rsidRPr="007851B4" w:rsidRDefault="007851B4" w:rsidP="007851B4">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7851B4" w:rsidRPr="007851B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23D2" w:rsidRDefault="005A23D2">
      <w:r>
        <w:separator/>
      </w:r>
    </w:p>
  </w:endnote>
  <w:endnote w:type="continuationSeparator" w:id="0">
    <w:p w:rsidR="005A23D2" w:rsidRDefault="005A2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
    <w:altName w:val="MS Mincho"/>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23D2" w:rsidRDefault="005A23D2">
      <w:r>
        <w:separator/>
      </w:r>
    </w:p>
  </w:footnote>
  <w:footnote w:type="continuationSeparator" w:id="0">
    <w:p w:rsidR="005A23D2" w:rsidRDefault="005A23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202"/>
    <w:rsid w:val="00192C46"/>
    <w:rsid w:val="001A08B3"/>
    <w:rsid w:val="001A7B60"/>
    <w:rsid w:val="001B52F0"/>
    <w:rsid w:val="001B7A65"/>
    <w:rsid w:val="001C0D30"/>
    <w:rsid w:val="001C605A"/>
    <w:rsid w:val="001E41F3"/>
    <w:rsid w:val="0026004D"/>
    <w:rsid w:val="002640DD"/>
    <w:rsid w:val="00275D12"/>
    <w:rsid w:val="00276283"/>
    <w:rsid w:val="00284FEB"/>
    <w:rsid w:val="002860C4"/>
    <w:rsid w:val="002B5741"/>
    <w:rsid w:val="002F102C"/>
    <w:rsid w:val="00305409"/>
    <w:rsid w:val="003609EF"/>
    <w:rsid w:val="0036231A"/>
    <w:rsid w:val="00374DD4"/>
    <w:rsid w:val="00375E90"/>
    <w:rsid w:val="003E1A36"/>
    <w:rsid w:val="00410371"/>
    <w:rsid w:val="00413334"/>
    <w:rsid w:val="004242F1"/>
    <w:rsid w:val="00462292"/>
    <w:rsid w:val="004B75B7"/>
    <w:rsid w:val="0051580D"/>
    <w:rsid w:val="00547111"/>
    <w:rsid w:val="00592D74"/>
    <w:rsid w:val="00594331"/>
    <w:rsid w:val="005A23D2"/>
    <w:rsid w:val="005E2C44"/>
    <w:rsid w:val="00621188"/>
    <w:rsid w:val="006257ED"/>
    <w:rsid w:val="00651848"/>
    <w:rsid w:val="00695808"/>
    <w:rsid w:val="006B46FB"/>
    <w:rsid w:val="006E21FB"/>
    <w:rsid w:val="006F5D0C"/>
    <w:rsid w:val="00726B5B"/>
    <w:rsid w:val="007851B4"/>
    <w:rsid w:val="00792342"/>
    <w:rsid w:val="007977A8"/>
    <w:rsid w:val="007B512A"/>
    <w:rsid w:val="007C2097"/>
    <w:rsid w:val="007D6A07"/>
    <w:rsid w:val="007F7259"/>
    <w:rsid w:val="008040A8"/>
    <w:rsid w:val="00804FC0"/>
    <w:rsid w:val="008279FA"/>
    <w:rsid w:val="008626E7"/>
    <w:rsid w:val="00870EE7"/>
    <w:rsid w:val="008863B9"/>
    <w:rsid w:val="008A45A6"/>
    <w:rsid w:val="008F686C"/>
    <w:rsid w:val="009148DE"/>
    <w:rsid w:val="00941E30"/>
    <w:rsid w:val="009777D9"/>
    <w:rsid w:val="00991B88"/>
    <w:rsid w:val="009A5753"/>
    <w:rsid w:val="009A579D"/>
    <w:rsid w:val="009C019F"/>
    <w:rsid w:val="009D5FA1"/>
    <w:rsid w:val="009E3297"/>
    <w:rsid w:val="009F734F"/>
    <w:rsid w:val="00A246B6"/>
    <w:rsid w:val="00A270F1"/>
    <w:rsid w:val="00A47E70"/>
    <w:rsid w:val="00A50CF0"/>
    <w:rsid w:val="00A56374"/>
    <w:rsid w:val="00A7671C"/>
    <w:rsid w:val="00AA2CBC"/>
    <w:rsid w:val="00AC5820"/>
    <w:rsid w:val="00AD1CD8"/>
    <w:rsid w:val="00B258BB"/>
    <w:rsid w:val="00B67B97"/>
    <w:rsid w:val="00B80E20"/>
    <w:rsid w:val="00B968C8"/>
    <w:rsid w:val="00BA3EC5"/>
    <w:rsid w:val="00BA51D9"/>
    <w:rsid w:val="00BB5DFC"/>
    <w:rsid w:val="00BD279D"/>
    <w:rsid w:val="00BD6BB8"/>
    <w:rsid w:val="00C16627"/>
    <w:rsid w:val="00C66BA2"/>
    <w:rsid w:val="00C95985"/>
    <w:rsid w:val="00CC1491"/>
    <w:rsid w:val="00CC16A1"/>
    <w:rsid w:val="00CC5026"/>
    <w:rsid w:val="00CC68D0"/>
    <w:rsid w:val="00D03F9A"/>
    <w:rsid w:val="00D06D51"/>
    <w:rsid w:val="00D24991"/>
    <w:rsid w:val="00D32218"/>
    <w:rsid w:val="00D50255"/>
    <w:rsid w:val="00D66520"/>
    <w:rsid w:val="00DE34CF"/>
    <w:rsid w:val="00E13F3D"/>
    <w:rsid w:val="00E34898"/>
    <w:rsid w:val="00EB09B7"/>
    <w:rsid w:val="00EE4A1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851B4"/>
    <w:rPr>
      <w:rFonts w:ascii="Arial" w:hAnsi="Arial"/>
      <w:sz w:val="32"/>
      <w:lang w:val="en-GB" w:eastAsia="en-US"/>
    </w:rPr>
  </w:style>
  <w:style w:type="character" w:customStyle="1" w:styleId="THChar">
    <w:name w:val="TH Char"/>
    <w:link w:val="TH"/>
    <w:qFormat/>
    <w:rsid w:val="007851B4"/>
    <w:rPr>
      <w:rFonts w:ascii="Arial" w:hAnsi="Arial"/>
      <w:b/>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851B4"/>
    <w:rPr>
      <w:rFonts w:ascii="Arial" w:hAnsi="Arial"/>
      <w:sz w:val="28"/>
      <w:lang w:val="en-GB" w:eastAsia="en-US"/>
    </w:rPr>
  </w:style>
  <w:style w:type="character" w:customStyle="1" w:styleId="TFChar">
    <w:name w:val="TF Char"/>
    <w:link w:val="TF"/>
    <w:qFormat/>
    <w:rsid w:val="007851B4"/>
    <w:rPr>
      <w:rFonts w:ascii="Arial" w:hAnsi="Arial"/>
      <w:b/>
      <w:lang w:val="en-GB" w:eastAsia="en-US"/>
    </w:rPr>
  </w:style>
  <w:style w:type="paragraph" w:customStyle="1" w:styleId="Heading2Head2A2">
    <w:name w:val="Heading 2.Head2A.2"/>
    <w:basedOn w:val="Heading1"/>
    <w:next w:val="Normal"/>
    <w:rsid w:val="007851B4"/>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75E90"/>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75E90"/>
    <w:rPr>
      <w:rFonts w:ascii="Arial" w:hAnsi="Arial"/>
      <w:sz w:val="22"/>
      <w:lang w:val="en-GB" w:eastAsia="en-US"/>
    </w:rPr>
  </w:style>
  <w:style w:type="character" w:customStyle="1" w:styleId="UnresolvedMention1">
    <w:name w:val="Unresolved Mention1"/>
    <w:uiPriority w:val="99"/>
    <w:semiHidden/>
    <w:unhideWhenUsed/>
    <w:rsid w:val="00375E90"/>
    <w:rPr>
      <w:color w:val="808080"/>
      <w:shd w:val="clear" w:color="auto" w:fill="E6E6E6"/>
    </w:rPr>
  </w:style>
  <w:style w:type="paragraph" w:customStyle="1" w:styleId="TAJ">
    <w:name w:val="TAJ"/>
    <w:basedOn w:val="Normal"/>
    <w:rsid w:val="00375E90"/>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75E90"/>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375E90"/>
    <w:rPr>
      <w:rFonts w:ascii="Arial" w:hAnsi="Arial"/>
      <w:sz w:val="18"/>
      <w:lang w:val="en-GB" w:eastAsia="en-US"/>
    </w:rPr>
  </w:style>
  <w:style w:type="character" w:customStyle="1" w:styleId="TAHCar">
    <w:name w:val="TAH Car"/>
    <w:link w:val="TAH"/>
    <w:qFormat/>
    <w:rsid w:val="00375E90"/>
    <w:rPr>
      <w:rFonts w:ascii="Arial" w:hAnsi="Arial"/>
      <w:b/>
      <w:sz w:val="18"/>
      <w:lang w:val="en-GB" w:eastAsia="en-US"/>
    </w:rPr>
  </w:style>
  <w:style w:type="character" w:customStyle="1" w:styleId="NOChar">
    <w:name w:val="NO Char"/>
    <w:link w:val="NO"/>
    <w:qFormat/>
    <w:rsid w:val="00375E90"/>
    <w:rPr>
      <w:rFonts w:ascii="Times New Roman" w:hAnsi="Times New Roman"/>
      <w:lang w:val="en-GB" w:eastAsia="en-US"/>
    </w:rPr>
  </w:style>
  <w:style w:type="character" w:customStyle="1" w:styleId="TANChar">
    <w:name w:val="TAN Char"/>
    <w:link w:val="TAN"/>
    <w:qFormat/>
    <w:rsid w:val="00375E90"/>
    <w:rPr>
      <w:rFonts w:ascii="Arial" w:hAnsi="Arial"/>
      <w:sz w:val="18"/>
      <w:lang w:val="en-GB" w:eastAsia="en-US"/>
    </w:rPr>
  </w:style>
  <w:style w:type="character" w:customStyle="1" w:styleId="B1Char">
    <w:name w:val="B1 Char"/>
    <w:link w:val="B10"/>
    <w:locked/>
    <w:rsid w:val="00375E90"/>
    <w:rPr>
      <w:rFonts w:ascii="Times New Roman" w:hAnsi="Times New Roman"/>
      <w:lang w:val="en-GB" w:eastAsia="en-US"/>
    </w:rPr>
  </w:style>
  <w:style w:type="character" w:customStyle="1" w:styleId="B2Char">
    <w:name w:val="B2 Char"/>
    <w:link w:val="B20"/>
    <w:qFormat/>
    <w:locked/>
    <w:rsid w:val="00375E90"/>
    <w:rPr>
      <w:rFonts w:ascii="Times New Roman" w:hAnsi="Times New Roman"/>
      <w:lang w:val="en-GB" w:eastAsia="en-US"/>
    </w:rPr>
  </w:style>
  <w:style w:type="character" w:customStyle="1" w:styleId="TALCar">
    <w:name w:val="TAL Car"/>
    <w:link w:val="TAL"/>
    <w:qFormat/>
    <w:rsid w:val="00375E90"/>
    <w:rPr>
      <w:rFonts w:ascii="Arial" w:hAnsi="Arial"/>
      <w:sz w:val="18"/>
      <w:lang w:val="en-GB" w:eastAsia="en-US"/>
    </w:rPr>
  </w:style>
  <w:style w:type="paragraph" w:customStyle="1" w:styleId="a1">
    <w:name w:val="样式 页眉"/>
    <w:basedOn w:val="Header"/>
    <w:link w:val="Char"/>
    <w:rsid w:val="00375E90"/>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375E90"/>
    <w:rPr>
      <w:rFonts w:ascii="Tahoma" w:hAnsi="Tahoma" w:cs="Tahoma"/>
      <w:sz w:val="16"/>
      <w:szCs w:val="16"/>
      <w:lang w:val="en-GB" w:eastAsia="en-US"/>
    </w:rPr>
  </w:style>
  <w:style w:type="character" w:customStyle="1" w:styleId="CommentTextChar">
    <w:name w:val="Comment Text Char"/>
    <w:link w:val="CommentText"/>
    <w:uiPriority w:val="99"/>
    <w:qFormat/>
    <w:rsid w:val="00375E90"/>
    <w:rPr>
      <w:rFonts w:ascii="Times New Roman" w:hAnsi="Times New Roman"/>
      <w:lang w:val="en-GB" w:eastAsia="en-US"/>
    </w:rPr>
  </w:style>
  <w:style w:type="character" w:customStyle="1" w:styleId="TALChar">
    <w:name w:val="TAL Char"/>
    <w:qFormat/>
    <w:locked/>
    <w:rsid w:val="00375E90"/>
    <w:rPr>
      <w:rFonts w:ascii="Arial" w:hAnsi="Arial" w:cs="Arial"/>
      <w:sz w:val="18"/>
      <w:lang w:val="en-GB"/>
    </w:rPr>
  </w:style>
  <w:style w:type="paragraph" w:customStyle="1" w:styleId="TableText">
    <w:name w:val="TableText"/>
    <w:basedOn w:val="BodyTextIndent"/>
    <w:rsid w:val="00375E90"/>
    <w:pPr>
      <w:keepNext/>
      <w:keepLines/>
      <w:snapToGrid w:val="0"/>
      <w:spacing w:after="180"/>
      <w:ind w:left="0"/>
      <w:jc w:val="center"/>
    </w:pPr>
    <w:rPr>
      <w:kern w:val="2"/>
    </w:rPr>
  </w:style>
  <w:style w:type="paragraph" w:styleId="BodyTextIndent">
    <w:name w:val="Body Text Indent"/>
    <w:basedOn w:val="Normal"/>
    <w:link w:val="BodyTextIndentChar"/>
    <w:rsid w:val="00375E90"/>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75E90"/>
    <w:rPr>
      <w:rFonts w:ascii="Times New Roman" w:hAnsi="Times New Roman"/>
      <w:lang w:val="en-GB" w:eastAsia="en-US"/>
    </w:rPr>
  </w:style>
  <w:style w:type="character" w:customStyle="1" w:styleId="DocumentMapChar">
    <w:name w:val="Document Map Char"/>
    <w:link w:val="DocumentMap"/>
    <w:rsid w:val="00375E90"/>
    <w:rPr>
      <w:rFonts w:ascii="Tahoma" w:hAnsi="Tahoma" w:cs="Tahoma"/>
      <w:shd w:val="clear" w:color="auto" w:fill="000080"/>
      <w:lang w:val="en-GB" w:eastAsia="en-US"/>
    </w:rPr>
  </w:style>
  <w:style w:type="character" w:customStyle="1" w:styleId="CommentSubjectChar">
    <w:name w:val="Comment Subject Char"/>
    <w:link w:val="CommentSubject"/>
    <w:rsid w:val="00375E90"/>
    <w:rPr>
      <w:rFonts w:ascii="Times New Roman" w:hAnsi="Times New Roman"/>
      <w:b/>
      <w:bCs/>
      <w:lang w:val="en-GB" w:eastAsia="en-US"/>
    </w:rPr>
  </w:style>
  <w:style w:type="character" w:customStyle="1" w:styleId="EXChar">
    <w:name w:val="EX Char"/>
    <w:link w:val="EX"/>
    <w:locked/>
    <w:rsid w:val="00375E90"/>
    <w:rPr>
      <w:rFonts w:ascii="Times New Roman" w:hAnsi="Times New Roman"/>
      <w:lang w:val="en-GB" w:eastAsia="en-US"/>
    </w:rPr>
  </w:style>
  <w:style w:type="paragraph" w:customStyle="1" w:styleId="B2">
    <w:name w:val="B2+"/>
    <w:basedOn w:val="B20"/>
    <w:rsid w:val="00375E90"/>
    <w:pPr>
      <w:numPr>
        <w:numId w:val="2"/>
      </w:numPr>
      <w:overflowPunct w:val="0"/>
      <w:autoSpaceDE w:val="0"/>
      <w:autoSpaceDN w:val="0"/>
      <w:adjustRightInd w:val="0"/>
      <w:textAlignment w:val="baseline"/>
    </w:pPr>
  </w:style>
  <w:style w:type="paragraph" w:customStyle="1" w:styleId="B3">
    <w:name w:val="B3+"/>
    <w:basedOn w:val="B30"/>
    <w:rsid w:val="00375E90"/>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75E9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75E90"/>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75E90"/>
    <w:rPr>
      <w:rFonts w:ascii="Times New Roman" w:hAnsi="Times New Roman"/>
      <w:sz w:val="16"/>
      <w:lang w:val="en-GB" w:eastAsia="en-US"/>
    </w:rPr>
  </w:style>
  <w:style w:type="paragraph" w:customStyle="1" w:styleId="FL">
    <w:name w:val="FL"/>
    <w:basedOn w:val="Normal"/>
    <w:rsid w:val="00375E9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75E9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75E9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75E90"/>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75E90"/>
    <w:rPr>
      <w:rFonts w:ascii="Arial" w:hAnsi="Arial"/>
      <w:b/>
      <w:noProof/>
      <w:sz w:val="18"/>
      <w:lang w:val="en-GB" w:eastAsia="en-US"/>
    </w:rPr>
  </w:style>
  <w:style w:type="paragraph" w:styleId="NormalWeb">
    <w:name w:val="Normal (Web)"/>
    <w:basedOn w:val="Normal"/>
    <w:unhideWhenUsed/>
    <w:rsid w:val="00375E9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75E90"/>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375E90"/>
    <w:rPr>
      <w:rFonts w:ascii="Times New Roman" w:hAnsi="Times New Roman"/>
      <w:lang w:val="en-GB" w:eastAsia="en-US"/>
    </w:rPr>
  </w:style>
  <w:style w:type="character" w:customStyle="1" w:styleId="fontstyle01">
    <w:name w:val="fontstyle01"/>
    <w:rsid w:val="00375E90"/>
    <w:rPr>
      <w:rFonts w:ascii="TimesNewRomanPSMT" w:hAnsi="TimesNewRomanPSMT" w:hint="default"/>
      <w:b w:val="0"/>
      <w:bCs w:val="0"/>
      <w:i w:val="0"/>
      <w:iCs w:val="0"/>
      <w:color w:val="000000"/>
      <w:sz w:val="20"/>
      <w:szCs w:val="20"/>
    </w:rPr>
  </w:style>
  <w:style w:type="table" w:styleId="TableGrid">
    <w:name w:val="Table Grid"/>
    <w:basedOn w:val="TableNormal"/>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75E90"/>
    <w:rPr>
      <w:rFonts w:ascii="Times New Roman" w:hAnsi="Times New Roman"/>
      <w:noProof/>
      <w:lang w:val="en-GB" w:eastAsia="en-US"/>
    </w:rPr>
  </w:style>
  <w:style w:type="paragraph" w:customStyle="1" w:styleId="Default">
    <w:name w:val="Default"/>
    <w:rsid w:val="00375E90"/>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375E90"/>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75E90"/>
    <w:rPr>
      <w:rFonts w:ascii="Times New Roman" w:eastAsia="MS Mincho" w:hAnsi="Times New Roman"/>
      <w:lang w:val="en-GB" w:eastAsia="en-US"/>
    </w:rPr>
  </w:style>
  <w:style w:type="character" w:customStyle="1" w:styleId="CRCoverPageChar">
    <w:name w:val="CR Cover Page Char"/>
    <w:link w:val="CRCoverPage"/>
    <w:rsid w:val="00375E9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375E90"/>
    <w:rPr>
      <w:rFonts w:ascii="Arial" w:hAnsi="Arial"/>
      <w:sz w:val="36"/>
      <w:lang w:val="en-GB" w:eastAsia="en-US"/>
    </w:rPr>
  </w:style>
  <w:style w:type="character" w:customStyle="1" w:styleId="H6Char">
    <w:name w:val="H6 Char"/>
    <w:link w:val="H6"/>
    <w:rsid w:val="00375E90"/>
    <w:rPr>
      <w:rFonts w:ascii="Arial" w:hAnsi="Arial"/>
      <w:lang w:val="en-GB" w:eastAsia="en-US"/>
    </w:rPr>
  </w:style>
  <w:style w:type="character" w:customStyle="1" w:styleId="Heading6Char">
    <w:name w:val="Heading 6 Char"/>
    <w:aliases w:val="T1 Char4,Header 6 Char"/>
    <w:link w:val="Heading6"/>
    <w:rsid w:val="00375E90"/>
    <w:rPr>
      <w:rFonts w:ascii="Arial" w:hAnsi="Arial"/>
      <w:lang w:val="en-GB" w:eastAsia="en-US"/>
    </w:rPr>
  </w:style>
  <w:style w:type="paragraph" w:styleId="IndexHeading">
    <w:name w:val="index heading"/>
    <w:basedOn w:val="Normal"/>
    <w:next w:val="Normal"/>
    <w:rsid w:val="00375E9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375E9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75E90"/>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75E90"/>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375E90"/>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75E90"/>
    <w:rPr>
      <w:rFonts w:ascii="Times New Roman" w:eastAsia="MS Mincho" w:hAnsi="Times New Roman"/>
      <w:lang w:val="en-GB" w:eastAsia="ja-JP"/>
    </w:rPr>
  </w:style>
  <w:style w:type="paragraph" w:styleId="BodyText2">
    <w:name w:val="Body Text 2"/>
    <w:basedOn w:val="Normal"/>
    <w:link w:val="BodyText2Char"/>
    <w:rsid w:val="00375E90"/>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75E90"/>
    <w:rPr>
      <w:rFonts w:ascii="Times New Roman" w:eastAsia="MS Mincho" w:hAnsi="Times New Roman"/>
      <w:i/>
      <w:lang w:val="en-GB" w:eastAsia="en-US"/>
    </w:rPr>
  </w:style>
  <w:style w:type="paragraph" w:styleId="BodyText3">
    <w:name w:val="Body Text 3"/>
    <w:basedOn w:val="Normal"/>
    <w:link w:val="BodyText3Char"/>
    <w:rsid w:val="00375E9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75E90"/>
    <w:rPr>
      <w:rFonts w:ascii="Times New Roman" w:eastAsia="Osaka" w:hAnsi="Times New Roman"/>
      <w:color w:val="000000"/>
      <w:lang w:val="en-GB" w:eastAsia="en-US"/>
    </w:rPr>
  </w:style>
  <w:style w:type="character" w:styleId="PageNumber">
    <w:name w:val="page number"/>
    <w:rsid w:val="00375E90"/>
  </w:style>
  <w:style w:type="paragraph" w:customStyle="1" w:styleId="CharCharCharCharChar">
    <w:name w:val="Char Char Char Char Char"/>
    <w:semiHidden/>
    <w:rsid w:val="00375E90"/>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1"/>
    <w:rsid w:val="00375E90"/>
    <w:rPr>
      <w:rFonts w:ascii="Arial" w:eastAsia="Arial" w:hAnsi="Arial"/>
      <w:b/>
      <w:bCs/>
      <w:noProof/>
      <w:sz w:val="22"/>
      <w:lang w:val="en-GB" w:eastAsia="en-US"/>
    </w:rPr>
  </w:style>
  <w:style w:type="paragraph" w:customStyle="1" w:styleId="CharChar">
    <w:name w:val="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75E90"/>
    <w:rPr>
      <w:lang w:val="en-GB" w:eastAsia="ja-JP" w:bidi="ar-SA"/>
    </w:rPr>
  </w:style>
  <w:style w:type="paragraph" w:customStyle="1" w:styleId="1Char">
    <w:name w:val="(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75E90"/>
    <w:rPr>
      <w:rFonts w:eastAsia="MS Mincho"/>
      <w:lang w:val="en-GB" w:eastAsia="en-US" w:bidi="ar-SA"/>
    </w:rPr>
  </w:style>
  <w:style w:type="paragraph" w:customStyle="1" w:styleId="1CharChar">
    <w:name w:val="(文字) (文字)1 Char (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75E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5E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5E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5E90"/>
    <w:rPr>
      <w:rFonts w:ascii="Arial" w:hAnsi="Arial"/>
      <w:sz w:val="32"/>
      <w:lang w:val="en-GB" w:eastAsia="ja-JP" w:bidi="ar-SA"/>
    </w:rPr>
  </w:style>
  <w:style w:type="character" w:customStyle="1" w:styleId="CharChar4">
    <w:name w:val="Char Char4"/>
    <w:rsid w:val="00375E90"/>
    <w:rPr>
      <w:rFonts w:ascii="Courier New" w:hAnsi="Courier New"/>
      <w:lang w:val="nb-NO" w:eastAsia="ja-JP" w:bidi="ar-SA"/>
    </w:rPr>
  </w:style>
  <w:style w:type="character" w:customStyle="1" w:styleId="AndreaLeonardi">
    <w:name w:val="Andrea Leonardi"/>
    <w:semiHidden/>
    <w:rsid w:val="00375E90"/>
    <w:rPr>
      <w:rFonts w:ascii="Arial" w:hAnsi="Arial" w:cs="Arial"/>
      <w:color w:val="auto"/>
      <w:sz w:val="20"/>
      <w:szCs w:val="20"/>
    </w:rPr>
  </w:style>
  <w:style w:type="character" w:customStyle="1" w:styleId="B1Char1">
    <w:name w:val="B1 Char1"/>
    <w:rsid w:val="00375E90"/>
    <w:rPr>
      <w:lang w:val="en-GB"/>
    </w:rPr>
  </w:style>
  <w:style w:type="character" w:customStyle="1" w:styleId="msoins0">
    <w:name w:val="msoins"/>
    <w:basedOn w:val="DefaultParagraphFont"/>
    <w:rsid w:val="00375E90"/>
  </w:style>
  <w:style w:type="character" w:customStyle="1" w:styleId="Heading1Char">
    <w:name w:val="Heading 1 Char"/>
    <w:rsid w:val="00375E90"/>
    <w:rPr>
      <w:rFonts w:ascii="Arial" w:hAnsi="Arial"/>
      <w:sz w:val="36"/>
      <w:lang w:val="en-GB" w:eastAsia="en-US" w:bidi="ar-SA"/>
    </w:rPr>
  </w:style>
  <w:style w:type="character" w:customStyle="1" w:styleId="NOCharChar">
    <w:name w:val="NO Char Char"/>
    <w:rsid w:val="00375E90"/>
    <w:rPr>
      <w:lang w:val="en-GB" w:eastAsia="en-US" w:bidi="ar-SA"/>
    </w:rPr>
  </w:style>
  <w:style w:type="character" w:customStyle="1" w:styleId="NOZchn">
    <w:name w:val="NO Zchn"/>
    <w:rsid w:val="00375E90"/>
    <w:rPr>
      <w:lang w:val="en-GB" w:eastAsia="en-US" w:bidi="ar-SA"/>
    </w:rPr>
  </w:style>
  <w:style w:type="paragraph" w:customStyle="1" w:styleId="CharCharCharCharCharChar">
    <w:name w:val="Char Char Char Char Char Char"/>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75E90"/>
  </w:style>
  <w:style w:type="character" w:customStyle="1" w:styleId="T1Char1">
    <w:name w:val="T1 Char1"/>
    <w:aliases w:val="Header 6 Char Char1"/>
    <w:rsid w:val="00375E9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75E9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75E90"/>
    <w:rPr>
      <w:rFonts w:ascii="Arial" w:eastAsia="MS Mincho" w:hAnsi="Arial"/>
      <w:sz w:val="22"/>
      <w:lang w:val="en-GB" w:eastAsia="en-US" w:bidi="ar-SA"/>
    </w:rPr>
  </w:style>
  <w:style w:type="paragraph" w:customStyle="1" w:styleId="CarCar">
    <w:name w:val="Car C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5E90"/>
    <w:rPr>
      <w:rFonts w:ascii="Arial" w:hAnsi="Arial"/>
      <w:sz w:val="32"/>
      <w:lang w:val="en-GB" w:eastAsia="en-US" w:bidi="ar-SA"/>
    </w:rPr>
  </w:style>
  <w:style w:type="character" w:customStyle="1" w:styleId="TACCar">
    <w:name w:val="TAC Car"/>
    <w:rsid w:val="00375E90"/>
    <w:rPr>
      <w:rFonts w:ascii="Arial" w:hAnsi="Arial"/>
      <w:sz w:val="18"/>
      <w:lang w:val="en-GB" w:eastAsia="ja-JP" w:bidi="ar-SA"/>
    </w:rPr>
  </w:style>
  <w:style w:type="paragraph" w:customStyle="1" w:styleId="ZchnZchn1">
    <w:name w:val="Zchn Zchn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75E9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5E90"/>
    <w:rPr>
      <w:rFonts w:ascii="Arial" w:hAnsi="Arial"/>
      <w:sz w:val="32"/>
      <w:lang w:val="en-GB" w:eastAsia="en-US" w:bidi="ar-SA"/>
    </w:rPr>
  </w:style>
  <w:style w:type="paragraph" w:customStyle="1" w:styleId="2">
    <w:name w:val="(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5E9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5E9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75E90"/>
    <w:rPr>
      <w:rFonts w:ascii="Arial" w:eastAsia="MS Mincho" w:hAnsi="Arial"/>
      <w:sz w:val="22"/>
      <w:lang w:val="en-GB" w:eastAsia="en-US" w:bidi="ar-SA"/>
    </w:rPr>
  </w:style>
  <w:style w:type="paragraph" w:customStyle="1" w:styleId="3">
    <w:name w:val="(文字) (文字)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75E90"/>
  </w:style>
  <w:style w:type="paragraph" w:customStyle="1" w:styleId="10">
    <w:name w:val="(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75E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75E90"/>
    <w:rPr>
      <w:rFonts w:ascii="Times New Roman" w:eastAsia="MS Mincho" w:hAnsi="Times New Roman"/>
      <w:lang w:val="en-GB" w:eastAsia="en-GB"/>
    </w:rPr>
  </w:style>
  <w:style w:type="paragraph" w:styleId="NormalIndent">
    <w:name w:val="Normal Indent"/>
    <w:basedOn w:val="Normal"/>
    <w:rsid w:val="00375E90"/>
    <w:pPr>
      <w:spacing w:after="0"/>
      <w:ind w:left="851"/>
    </w:pPr>
    <w:rPr>
      <w:rFonts w:eastAsia="MS Mincho"/>
      <w:lang w:val="it-IT" w:eastAsia="en-GB"/>
    </w:rPr>
  </w:style>
  <w:style w:type="paragraph" w:styleId="ListNumber5">
    <w:name w:val="List Number 5"/>
    <w:basedOn w:val="Normal"/>
    <w:rsid w:val="00375E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75E9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75E9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75E90"/>
    <w:rPr>
      <w:rFonts w:ascii="Arial" w:hAnsi="Arial"/>
      <w:sz w:val="36"/>
      <w:lang w:val="en-GB" w:eastAsia="en-US" w:bidi="ar-SA"/>
    </w:rPr>
  </w:style>
  <w:style w:type="character" w:customStyle="1" w:styleId="CharChar7">
    <w:name w:val="Char Char7"/>
    <w:semiHidden/>
    <w:rsid w:val="00375E90"/>
    <w:rPr>
      <w:rFonts w:ascii="Tahoma" w:hAnsi="Tahoma" w:cs="Tahoma"/>
      <w:shd w:val="clear" w:color="auto" w:fill="000080"/>
      <w:lang w:val="en-GB" w:eastAsia="en-US"/>
    </w:rPr>
  </w:style>
  <w:style w:type="character" w:customStyle="1" w:styleId="ZchnZchn5">
    <w:name w:val="Zchn Zchn5"/>
    <w:rsid w:val="00375E90"/>
    <w:rPr>
      <w:rFonts w:ascii="Courier New" w:eastAsia="Batang" w:hAnsi="Courier New"/>
      <w:lang w:val="nb-NO" w:eastAsia="en-US" w:bidi="ar-SA"/>
    </w:rPr>
  </w:style>
  <w:style w:type="character" w:customStyle="1" w:styleId="CharChar10">
    <w:name w:val="Char Char10"/>
    <w:semiHidden/>
    <w:rsid w:val="00375E90"/>
    <w:rPr>
      <w:rFonts w:ascii="Times New Roman" w:hAnsi="Times New Roman"/>
      <w:lang w:val="en-GB" w:eastAsia="en-US"/>
    </w:rPr>
  </w:style>
  <w:style w:type="character" w:customStyle="1" w:styleId="CharChar9">
    <w:name w:val="Char Char9"/>
    <w:semiHidden/>
    <w:rsid w:val="00375E90"/>
    <w:rPr>
      <w:rFonts w:ascii="Tahoma" w:hAnsi="Tahoma" w:cs="Tahoma"/>
      <w:sz w:val="16"/>
      <w:szCs w:val="16"/>
      <w:lang w:val="en-GB" w:eastAsia="en-US"/>
    </w:rPr>
  </w:style>
  <w:style w:type="character" w:customStyle="1" w:styleId="CharChar8">
    <w:name w:val="Char Char8"/>
    <w:semiHidden/>
    <w:rsid w:val="00375E90"/>
    <w:rPr>
      <w:rFonts w:ascii="Times New Roman" w:hAnsi="Times New Roman"/>
      <w:b/>
      <w:bCs/>
      <w:lang w:val="en-GB" w:eastAsia="en-US"/>
    </w:rPr>
  </w:style>
  <w:style w:type="paragraph" w:customStyle="1" w:styleId="a3">
    <w:name w:val="修订"/>
    <w:hidden/>
    <w:semiHidden/>
    <w:rsid w:val="00375E90"/>
    <w:rPr>
      <w:rFonts w:ascii="Times New Roman" w:eastAsia="Batang" w:hAnsi="Times New Roman"/>
      <w:lang w:val="en-GB" w:eastAsia="en-US"/>
    </w:rPr>
  </w:style>
  <w:style w:type="paragraph" w:styleId="EndnoteText">
    <w:name w:val="endnote text"/>
    <w:basedOn w:val="Normal"/>
    <w:link w:val="EndnoteTextChar"/>
    <w:rsid w:val="00375E90"/>
    <w:pPr>
      <w:snapToGrid w:val="0"/>
    </w:pPr>
  </w:style>
  <w:style w:type="character" w:customStyle="1" w:styleId="EndnoteTextChar">
    <w:name w:val="Endnote Text Char"/>
    <w:basedOn w:val="DefaultParagraphFont"/>
    <w:link w:val="EndnoteText"/>
    <w:rsid w:val="00375E90"/>
    <w:rPr>
      <w:rFonts w:ascii="Times New Roman" w:hAnsi="Times New Roman"/>
      <w:lang w:val="en-GB" w:eastAsia="en-US"/>
    </w:rPr>
  </w:style>
  <w:style w:type="character" w:styleId="EndnoteReference">
    <w:name w:val="endnote reference"/>
    <w:rsid w:val="00375E90"/>
    <w:rPr>
      <w:vertAlign w:val="superscript"/>
    </w:rPr>
  </w:style>
  <w:style w:type="character" w:customStyle="1" w:styleId="btChar3">
    <w:name w:val="bt Char3"/>
    <w:aliases w:val="bt Car Char Char3"/>
    <w:rsid w:val="00375E90"/>
    <w:rPr>
      <w:lang w:val="en-GB" w:eastAsia="ja-JP" w:bidi="ar-SA"/>
    </w:rPr>
  </w:style>
  <w:style w:type="paragraph" w:styleId="Title">
    <w:name w:val="Title"/>
    <w:basedOn w:val="Normal"/>
    <w:next w:val="Normal"/>
    <w:link w:val="TitleChar"/>
    <w:qFormat/>
    <w:rsid w:val="00375E9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75E9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75E90"/>
    <w:rPr>
      <w:rFonts w:ascii="Arial" w:hAnsi="Arial"/>
      <w:sz w:val="22"/>
      <w:lang w:val="en-GB" w:eastAsia="ja-JP" w:bidi="ar-SA"/>
    </w:rPr>
  </w:style>
  <w:style w:type="paragraph" w:styleId="Date">
    <w:name w:val="Date"/>
    <w:basedOn w:val="Normal"/>
    <w:next w:val="Normal"/>
    <w:link w:val="DateChar"/>
    <w:rsid w:val="00375E90"/>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75E90"/>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75E9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5E90"/>
    <w:rPr>
      <w:rFonts w:ascii="Arial" w:hAnsi="Arial"/>
      <w:sz w:val="24"/>
      <w:lang w:val="en-GB"/>
    </w:rPr>
  </w:style>
  <w:style w:type="paragraph" w:customStyle="1" w:styleId="AutoCorrect">
    <w:name w:val="AutoCorrect"/>
    <w:rsid w:val="00375E90"/>
    <w:rPr>
      <w:rFonts w:ascii="Times New Roman" w:eastAsia="MS Mincho" w:hAnsi="Times New Roman"/>
      <w:sz w:val="24"/>
      <w:szCs w:val="24"/>
      <w:lang w:val="en-GB" w:eastAsia="ko-KR"/>
    </w:rPr>
  </w:style>
  <w:style w:type="paragraph" w:customStyle="1" w:styleId="-PAGE-">
    <w:name w:val="- PAGE -"/>
    <w:rsid w:val="00375E9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75E90"/>
    <w:rPr>
      <w:rFonts w:ascii="Arial" w:eastAsia="Batang" w:hAnsi="Arial" w:cs="Times New Roman"/>
      <w:b/>
      <w:bCs/>
      <w:i/>
      <w:iCs/>
      <w:sz w:val="28"/>
      <w:szCs w:val="28"/>
      <w:lang w:val="en-GB" w:eastAsia="en-US" w:bidi="ar-SA"/>
    </w:rPr>
  </w:style>
  <w:style w:type="paragraph" w:customStyle="1" w:styleId="Createdby">
    <w:name w:val="Created by"/>
    <w:rsid w:val="00375E90"/>
    <w:rPr>
      <w:rFonts w:ascii="Times New Roman" w:eastAsia="MS Mincho" w:hAnsi="Times New Roman"/>
      <w:sz w:val="24"/>
      <w:szCs w:val="24"/>
      <w:lang w:val="en-GB" w:eastAsia="ko-KR"/>
    </w:rPr>
  </w:style>
  <w:style w:type="paragraph" w:customStyle="1" w:styleId="Createdon">
    <w:name w:val="Created on"/>
    <w:rsid w:val="00375E90"/>
    <w:rPr>
      <w:rFonts w:ascii="Times New Roman" w:eastAsia="MS Mincho" w:hAnsi="Times New Roman"/>
      <w:sz w:val="24"/>
      <w:szCs w:val="24"/>
      <w:lang w:val="en-GB" w:eastAsia="ko-KR"/>
    </w:rPr>
  </w:style>
  <w:style w:type="paragraph" w:customStyle="1" w:styleId="Lastprinted">
    <w:name w:val="Last printed"/>
    <w:rsid w:val="00375E90"/>
    <w:rPr>
      <w:rFonts w:ascii="Times New Roman" w:eastAsia="MS Mincho" w:hAnsi="Times New Roman"/>
      <w:sz w:val="24"/>
      <w:szCs w:val="24"/>
      <w:lang w:val="en-GB" w:eastAsia="ko-KR"/>
    </w:rPr>
  </w:style>
  <w:style w:type="paragraph" w:customStyle="1" w:styleId="Lastsavedby">
    <w:name w:val="Last saved by"/>
    <w:rsid w:val="00375E90"/>
    <w:rPr>
      <w:rFonts w:ascii="Times New Roman" w:eastAsia="MS Mincho" w:hAnsi="Times New Roman"/>
      <w:sz w:val="24"/>
      <w:szCs w:val="24"/>
      <w:lang w:val="en-GB" w:eastAsia="ko-KR"/>
    </w:rPr>
  </w:style>
  <w:style w:type="paragraph" w:customStyle="1" w:styleId="Filename">
    <w:name w:val="Filename"/>
    <w:rsid w:val="00375E90"/>
    <w:rPr>
      <w:rFonts w:ascii="Times New Roman" w:eastAsia="MS Mincho" w:hAnsi="Times New Roman"/>
      <w:sz w:val="24"/>
      <w:szCs w:val="24"/>
      <w:lang w:val="en-GB" w:eastAsia="ko-KR"/>
    </w:rPr>
  </w:style>
  <w:style w:type="paragraph" w:customStyle="1" w:styleId="Filenameandpath">
    <w:name w:val="Filename and path"/>
    <w:rsid w:val="00375E90"/>
    <w:rPr>
      <w:rFonts w:ascii="Times New Roman" w:eastAsia="MS Mincho" w:hAnsi="Times New Roman"/>
      <w:sz w:val="24"/>
      <w:szCs w:val="24"/>
      <w:lang w:val="en-GB" w:eastAsia="ko-KR"/>
    </w:rPr>
  </w:style>
  <w:style w:type="paragraph" w:customStyle="1" w:styleId="AuthorPageDate">
    <w:name w:val="Author  Page #  Date"/>
    <w:rsid w:val="00375E90"/>
    <w:rPr>
      <w:rFonts w:ascii="Times New Roman" w:eastAsia="MS Mincho" w:hAnsi="Times New Roman"/>
      <w:sz w:val="24"/>
      <w:szCs w:val="24"/>
      <w:lang w:val="en-GB" w:eastAsia="ko-KR"/>
    </w:rPr>
  </w:style>
  <w:style w:type="paragraph" w:customStyle="1" w:styleId="ConfidentialPageDate">
    <w:name w:val="Confidential  Page #  Date"/>
    <w:rsid w:val="00375E90"/>
    <w:rPr>
      <w:rFonts w:ascii="Times New Roman" w:eastAsia="MS Mincho" w:hAnsi="Times New Roman"/>
      <w:sz w:val="24"/>
      <w:szCs w:val="24"/>
      <w:lang w:val="en-GB" w:eastAsia="ko-KR"/>
    </w:rPr>
  </w:style>
  <w:style w:type="paragraph" w:customStyle="1" w:styleId="INDENT1">
    <w:name w:val="INDENT1"/>
    <w:basedOn w:val="Normal"/>
    <w:rsid w:val="00375E9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375E9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375E9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375E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375E90"/>
    <w:rPr>
      <w:b/>
      <w:bCs/>
    </w:rPr>
  </w:style>
  <w:style w:type="paragraph" w:customStyle="1" w:styleId="enumlev2">
    <w:name w:val="enumlev2"/>
    <w:basedOn w:val="Normal"/>
    <w:rsid w:val="00375E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375E9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375E9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75E90"/>
    <w:rPr>
      <w:rFonts w:ascii="Times New Roman" w:eastAsia="Batang" w:hAnsi="Times New Roman"/>
      <w:lang w:val="en-GB" w:eastAsia="en-US"/>
    </w:rPr>
  </w:style>
  <w:style w:type="table" w:customStyle="1" w:styleId="TableGrid1">
    <w:name w:val="Table Grid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75E9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75E90"/>
    <w:rPr>
      <w:rFonts w:ascii="Times New Roman" w:hAnsi="Times New Roman"/>
      <w:sz w:val="24"/>
      <w:szCs w:val="24"/>
      <w:lang w:val="en-GB" w:eastAsia="ko-KR"/>
    </w:rPr>
  </w:style>
  <w:style w:type="paragraph" w:customStyle="1" w:styleId="ATC">
    <w:name w:val="ATC"/>
    <w:basedOn w:val="Normal"/>
    <w:rsid w:val="00375E90"/>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375E9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75E90"/>
    <w:pPr>
      <w:tabs>
        <w:tab w:val="center" w:pos="4820"/>
        <w:tab w:val="right" w:pos="9640"/>
      </w:tabs>
    </w:pPr>
    <w:rPr>
      <w:lang w:eastAsia="ja-JP"/>
    </w:rPr>
  </w:style>
  <w:style w:type="paragraph" w:customStyle="1" w:styleId="Separation">
    <w:name w:val="Separation"/>
    <w:basedOn w:val="Heading1"/>
    <w:next w:val="Normal"/>
    <w:rsid w:val="00375E90"/>
    <w:pPr>
      <w:pBdr>
        <w:top w:val="none" w:sz="0" w:space="0" w:color="auto"/>
      </w:pBdr>
    </w:pPr>
    <w:rPr>
      <w:rFonts w:eastAsia="MS Mincho"/>
      <w:b/>
      <w:color w:val="0000FF"/>
      <w:szCs w:val="36"/>
      <w:lang w:eastAsia="ja-JP"/>
    </w:rPr>
  </w:style>
  <w:style w:type="paragraph" w:customStyle="1" w:styleId="TaOC">
    <w:name w:val="TaOC"/>
    <w:basedOn w:val="TAC"/>
    <w:rsid w:val="00375E9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375E90"/>
    <w:rPr>
      <w:rFonts w:ascii="Arial" w:hAnsi="Arial"/>
      <w:lang w:val="en-GB" w:eastAsia="en-US" w:bidi="ar-SA"/>
    </w:rPr>
  </w:style>
  <w:style w:type="table" w:customStyle="1" w:styleId="Tabellengitternetz1">
    <w:name w:val="Tabellengitternetz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75E90"/>
    <w:pPr>
      <w:tabs>
        <w:tab w:val="num" w:pos="928"/>
      </w:tabs>
      <w:ind w:left="928" w:hanging="360"/>
    </w:pPr>
    <w:rPr>
      <w:rFonts w:eastAsia="Batang"/>
    </w:rPr>
  </w:style>
  <w:style w:type="table" w:customStyle="1" w:styleId="TableGrid2">
    <w:name w:val="Table Grid2"/>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75E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75E90"/>
    <w:pPr>
      <w:keepNext w:val="0"/>
      <w:keepLines w:val="0"/>
      <w:spacing w:before="240"/>
      <w:ind w:left="0" w:firstLine="0"/>
    </w:pPr>
    <w:rPr>
      <w:rFonts w:eastAsia="MS Mincho"/>
      <w:bCs/>
    </w:rPr>
  </w:style>
  <w:style w:type="table" w:customStyle="1" w:styleId="TableGrid3">
    <w:name w:val="Table Grid3"/>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75E90"/>
    <w:rPr>
      <w:rFonts w:ascii="Tahoma" w:eastAsia="MS Mincho" w:hAnsi="Tahoma" w:cs="Tahoma"/>
      <w:sz w:val="16"/>
      <w:szCs w:val="16"/>
    </w:rPr>
  </w:style>
  <w:style w:type="paragraph" w:customStyle="1" w:styleId="JK-text-simpledoc">
    <w:name w:val="JK - text - simple doc"/>
    <w:basedOn w:val="BodyText"/>
    <w:autoRedefine/>
    <w:rsid w:val="00375E9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75E90"/>
    <w:pPr>
      <w:spacing w:before="100" w:beforeAutospacing="1" w:after="100" w:afterAutospacing="1"/>
    </w:pPr>
    <w:rPr>
      <w:rFonts w:eastAsia="MS Mincho"/>
      <w:sz w:val="24"/>
      <w:szCs w:val="24"/>
      <w:lang w:val="en-US"/>
    </w:rPr>
  </w:style>
  <w:style w:type="paragraph" w:customStyle="1" w:styleId="12">
    <w:name w:val="吹き出し1"/>
    <w:basedOn w:val="Normal"/>
    <w:semiHidden/>
    <w:rsid w:val="00375E90"/>
    <w:rPr>
      <w:rFonts w:ascii="Tahoma" w:eastAsia="MS Mincho" w:hAnsi="Tahoma" w:cs="Tahoma"/>
      <w:sz w:val="16"/>
      <w:szCs w:val="16"/>
    </w:rPr>
  </w:style>
  <w:style w:type="paragraph" w:customStyle="1" w:styleId="ZchnZchn">
    <w:name w:val="Zchn Zchn"/>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75E90"/>
    <w:rPr>
      <w:rFonts w:ascii="Arial" w:hAnsi="Arial"/>
      <w:b/>
      <w:noProof/>
      <w:sz w:val="18"/>
      <w:lang w:val="en-GB" w:eastAsia="en-US" w:bidi="ar-SA"/>
    </w:rPr>
  </w:style>
  <w:style w:type="paragraph" w:customStyle="1" w:styleId="20">
    <w:name w:val="吹き出し2"/>
    <w:basedOn w:val="Normal"/>
    <w:semiHidden/>
    <w:rsid w:val="00375E90"/>
    <w:rPr>
      <w:rFonts w:ascii="Tahoma" w:eastAsia="MS Mincho" w:hAnsi="Tahoma" w:cs="Tahoma"/>
      <w:sz w:val="16"/>
      <w:szCs w:val="16"/>
    </w:rPr>
  </w:style>
  <w:style w:type="paragraph" w:customStyle="1" w:styleId="Note">
    <w:name w:val="Note"/>
    <w:basedOn w:val="B10"/>
    <w:rsid w:val="00375E9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75E90"/>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75E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75E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75E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75E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75E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75E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75E90"/>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75E9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75E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75E90"/>
    <w:rPr>
      <w:rFonts w:ascii="Arial" w:hAnsi="Arial"/>
      <w:sz w:val="36"/>
      <w:lang w:val="en-GB" w:eastAsia="en-US" w:bidi="ar-SA"/>
    </w:rPr>
  </w:style>
  <w:style w:type="paragraph" w:customStyle="1" w:styleId="TableTitle">
    <w:name w:val="TableTitle"/>
    <w:basedOn w:val="BodyText2"/>
    <w:next w:val="BodyText2"/>
    <w:rsid w:val="00375E90"/>
    <w:pPr>
      <w:keepNext/>
      <w:keepLines/>
      <w:spacing w:after="60"/>
      <w:ind w:left="210"/>
      <w:jc w:val="center"/>
    </w:pPr>
    <w:rPr>
      <w:b/>
      <w:i w:val="0"/>
      <w:lang w:eastAsia="en-GB"/>
    </w:rPr>
  </w:style>
  <w:style w:type="paragraph" w:customStyle="1" w:styleId="TableofFigures1">
    <w:name w:val="Table of Figures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75E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75E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75E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75E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5E90"/>
    <w:rPr>
      <w:rFonts w:ascii="Arial" w:hAnsi="Arial"/>
      <w:sz w:val="28"/>
      <w:lang w:val="en-GB" w:eastAsia="en-US" w:bidi="ar-SA"/>
    </w:rPr>
  </w:style>
  <w:style w:type="paragraph" w:customStyle="1" w:styleId="Heading3Underrubrik2H3">
    <w:name w:val="Heading 3.Underrubrik2.H3"/>
    <w:basedOn w:val="Heading2Head2A2"/>
    <w:next w:val="Normal"/>
    <w:rsid w:val="00375E90"/>
    <w:pPr>
      <w:spacing w:before="120"/>
      <w:outlineLvl w:val="2"/>
    </w:pPr>
    <w:rPr>
      <w:sz w:val="28"/>
      <w:szCs w:val="36"/>
    </w:rPr>
  </w:style>
  <w:style w:type="paragraph" w:customStyle="1" w:styleId="TitleText">
    <w:name w:val="Title Text"/>
    <w:basedOn w:val="Normal"/>
    <w:next w:val="Normal"/>
    <w:rsid w:val="00375E9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75E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75E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75E90"/>
    <w:pPr>
      <w:ind w:left="244" w:hanging="244"/>
    </w:pPr>
    <w:rPr>
      <w:rFonts w:ascii="Arial" w:hAnsi="Arial"/>
      <w:noProof/>
      <w:color w:val="000000"/>
      <w:lang w:val="en-GB" w:eastAsia="en-US"/>
    </w:rPr>
  </w:style>
  <w:style w:type="paragraph" w:customStyle="1" w:styleId="Bullets">
    <w:name w:val="Bullets"/>
    <w:basedOn w:val="BodyText"/>
    <w:rsid w:val="00375E90"/>
    <w:pPr>
      <w:widowControl w:val="0"/>
      <w:spacing w:after="120"/>
      <w:ind w:left="283" w:hanging="283"/>
    </w:pPr>
    <w:rPr>
      <w:lang w:eastAsia="de-DE"/>
    </w:rPr>
  </w:style>
  <w:style w:type="paragraph" w:customStyle="1" w:styleId="11BodyText">
    <w:name w:val="11 BodyText"/>
    <w:basedOn w:val="Normal"/>
    <w:rsid w:val="00375E90"/>
    <w:pPr>
      <w:spacing w:after="220"/>
      <w:ind w:left="1298"/>
    </w:pPr>
    <w:rPr>
      <w:rFonts w:ascii="Arial" w:hAnsi="Arial"/>
      <w:lang w:val="en-US" w:eastAsia="en-GB"/>
    </w:rPr>
  </w:style>
  <w:style w:type="numbering" w:customStyle="1" w:styleId="13">
    <w:name w:val="无列表1"/>
    <w:next w:val="NoList"/>
    <w:semiHidden/>
    <w:rsid w:val="00375E90"/>
  </w:style>
  <w:style w:type="paragraph" w:customStyle="1" w:styleId="berschrift2Head2A2">
    <w:name w:val="Überschrift 2.Head2A.2"/>
    <w:basedOn w:val="Heading1"/>
    <w:next w:val="Normal"/>
    <w:rsid w:val="00375E90"/>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75E9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75E90"/>
    <w:rPr>
      <w:rFonts w:eastAsia="MS Mincho"/>
      <w:kern w:val="2"/>
    </w:rPr>
  </w:style>
  <w:style w:type="character" w:customStyle="1" w:styleId="StyleTACChar">
    <w:name w:val="Style TAC + Char"/>
    <w:link w:val="StyleTAC"/>
    <w:rsid w:val="00375E90"/>
    <w:rPr>
      <w:rFonts w:ascii="Arial" w:eastAsia="MS Mincho" w:hAnsi="Arial"/>
      <w:kern w:val="2"/>
      <w:sz w:val="18"/>
      <w:lang w:val="en-GB" w:eastAsia="en-US"/>
    </w:rPr>
  </w:style>
  <w:style w:type="character" w:customStyle="1" w:styleId="CharChar29">
    <w:name w:val="Char Char29"/>
    <w:rsid w:val="00375E90"/>
    <w:rPr>
      <w:rFonts w:ascii="Arial" w:hAnsi="Arial"/>
      <w:sz w:val="36"/>
      <w:lang w:val="en-GB" w:eastAsia="en-US" w:bidi="ar-SA"/>
    </w:rPr>
  </w:style>
  <w:style w:type="character" w:customStyle="1" w:styleId="CharChar28">
    <w:name w:val="Char Char28"/>
    <w:rsid w:val="00375E90"/>
    <w:rPr>
      <w:rFonts w:ascii="Arial" w:hAnsi="Arial"/>
      <w:sz w:val="32"/>
      <w:lang w:val="en-GB"/>
    </w:rPr>
  </w:style>
  <w:style w:type="paragraph" w:customStyle="1" w:styleId="berschrift3h3H3Underrubrik2">
    <w:name w:val="Überschrift 3.h3.H3.Underrubrik2"/>
    <w:basedOn w:val="Heading2"/>
    <w:next w:val="Normal"/>
    <w:rsid w:val="00375E9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75E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75E90"/>
    <w:rPr>
      <w:rFonts w:ascii="Arial" w:hAnsi="Arial"/>
      <w:sz w:val="22"/>
      <w:lang w:val="en-GB" w:eastAsia="en-GB" w:bidi="ar-SA"/>
    </w:rPr>
  </w:style>
  <w:style w:type="character" w:customStyle="1" w:styleId="Heading7Char">
    <w:name w:val="Heading 7 Char"/>
    <w:link w:val="Heading7"/>
    <w:rsid w:val="00375E90"/>
    <w:rPr>
      <w:rFonts w:ascii="Arial" w:hAnsi="Arial"/>
      <w:lang w:val="en-GB" w:eastAsia="en-US"/>
    </w:rPr>
  </w:style>
  <w:style w:type="character" w:customStyle="1" w:styleId="Heading8Char">
    <w:name w:val="Heading 8 Char"/>
    <w:link w:val="Heading8"/>
    <w:rsid w:val="00375E90"/>
    <w:rPr>
      <w:rFonts w:ascii="Arial" w:hAnsi="Arial"/>
      <w:sz w:val="36"/>
      <w:lang w:val="en-GB" w:eastAsia="en-US"/>
    </w:rPr>
  </w:style>
  <w:style w:type="character" w:customStyle="1" w:styleId="Heading9Char">
    <w:name w:val="Heading 9 Char"/>
    <w:link w:val="Heading9"/>
    <w:rsid w:val="00375E90"/>
    <w:rPr>
      <w:rFonts w:ascii="Arial" w:hAnsi="Arial"/>
      <w:sz w:val="36"/>
      <w:lang w:val="en-GB" w:eastAsia="en-US"/>
    </w:rPr>
  </w:style>
  <w:style w:type="character" w:customStyle="1" w:styleId="FooterChar">
    <w:name w:val="Footer Char"/>
    <w:aliases w:val="footer odd Char,footer Char,fo Char,pie de página Char"/>
    <w:link w:val="Footer"/>
    <w:rsid w:val="00375E90"/>
    <w:rPr>
      <w:rFonts w:ascii="Arial" w:hAnsi="Arial"/>
      <w:b/>
      <w:i/>
      <w:noProof/>
      <w:sz w:val="18"/>
      <w:lang w:val="en-GB" w:eastAsia="en-US"/>
    </w:rPr>
  </w:style>
  <w:style w:type="paragraph" w:customStyle="1" w:styleId="5">
    <w:name w:val="吹き出し5"/>
    <w:basedOn w:val="Normal"/>
    <w:semiHidden/>
    <w:rsid w:val="00375E90"/>
    <w:rPr>
      <w:rFonts w:ascii="Tahoma" w:eastAsia="MS Mincho" w:hAnsi="Tahoma" w:cs="Tahoma"/>
      <w:sz w:val="16"/>
      <w:szCs w:val="16"/>
    </w:rPr>
  </w:style>
  <w:style w:type="character" w:customStyle="1" w:styleId="B1Zchn">
    <w:name w:val="B1 Zchn"/>
    <w:rsid w:val="00375E90"/>
    <w:rPr>
      <w:rFonts w:ascii="Times New Roman" w:hAnsi="Times New Roman"/>
      <w:lang w:val="en-GB"/>
    </w:rPr>
  </w:style>
  <w:style w:type="paragraph" w:customStyle="1" w:styleId="Reference">
    <w:name w:val="Reference"/>
    <w:basedOn w:val="Normal"/>
    <w:rsid w:val="00375E9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75E90"/>
    <w:rPr>
      <w:rFonts w:ascii="Times New Roman" w:eastAsia="Times New Roman" w:hAnsi="Times New Roman"/>
      <w:lang w:val="en-GB" w:eastAsia="ja-JP"/>
    </w:rPr>
  </w:style>
  <w:style w:type="paragraph" w:customStyle="1" w:styleId="CharCharCharCharChar2">
    <w:name w:val="Char Char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75E90"/>
    <w:rPr>
      <w:lang w:val="en-GB" w:eastAsia="ja-JP" w:bidi="ar-SA"/>
    </w:rPr>
  </w:style>
  <w:style w:type="character" w:customStyle="1" w:styleId="CharChar42">
    <w:name w:val="Char Char42"/>
    <w:rsid w:val="00375E90"/>
    <w:rPr>
      <w:rFonts w:ascii="Courier New" w:hAnsi="Courier New" w:cs="Courier New" w:hint="default"/>
      <w:lang w:val="nb-NO" w:eastAsia="ja-JP" w:bidi="ar-SA"/>
    </w:rPr>
  </w:style>
  <w:style w:type="character" w:customStyle="1" w:styleId="CharChar72">
    <w:name w:val="Char Char72"/>
    <w:semiHidden/>
    <w:rsid w:val="00375E9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75E9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375E90"/>
    <w:rPr>
      <w:rFonts w:ascii="Times New Roman" w:hAnsi="Times New Roman" w:cs="Times New Roman" w:hint="default"/>
      <w:lang w:val="en-GB" w:eastAsia="en-US"/>
    </w:rPr>
  </w:style>
  <w:style w:type="character" w:customStyle="1" w:styleId="CharChar92">
    <w:name w:val="Char Char92"/>
    <w:semiHidden/>
    <w:rsid w:val="00375E90"/>
    <w:rPr>
      <w:rFonts w:ascii="Tahoma" w:hAnsi="Tahoma" w:cs="Tahoma" w:hint="default"/>
      <w:sz w:val="16"/>
      <w:szCs w:val="16"/>
      <w:lang w:val="en-GB" w:eastAsia="en-US"/>
    </w:rPr>
  </w:style>
  <w:style w:type="character" w:customStyle="1" w:styleId="CharChar82">
    <w:name w:val="Char Char82"/>
    <w:semiHidden/>
    <w:rsid w:val="00375E90"/>
    <w:rPr>
      <w:rFonts w:ascii="Times New Roman" w:hAnsi="Times New Roman" w:cs="Times New Roman" w:hint="default"/>
      <w:b/>
      <w:bCs/>
      <w:lang w:val="en-GB" w:eastAsia="en-US"/>
    </w:rPr>
  </w:style>
  <w:style w:type="character" w:customStyle="1" w:styleId="CharChar292">
    <w:name w:val="Char Char292"/>
    <w:rsid w:val="00375E90"/>
    <w:rPr>
      <w:rFonts w:ascii="Arial" w:hAnsi="Arial" w:cs="Arial" w:hint="default"/>
      <w:sz w:val="36"/>
      <w:lang w:val="en-GB" w:eastAsia="en-US" w:bidi="ar-SA"/>
    </w:rPr>
  </w:style>
  <w:style w:type="character" w:customStyle="1" w:styleId="CharChar282">
    <w:name w:val="Char Char282"/>
    <w:rsid w:val="00375E90"/>
    <w:rPr>
      <w:rFonts w:ascii="Arial" w:hAnsi="Arial" w:cs="Arial" w:hint="default"/>
      <w:sz w:val="32"/>
      <w:lang w:val="en-GB"/>
    </w:rPr>
  </w:style>
  <w:style w:type="character" w:customStyle="1" w:styleId="GuidanceChar">
    <w:name w:val="Guidance Char"/>
    <w:link w:val="Guidance"/>
    <w:rsid w:val="00375E90"/>
    <w:rPr>
      <w:rFonts w:ascii="Times New Roman" w:eastAsia="Times New Roman" w:hAnsi="Times New Roman"/>
      <w:i/>
      <w:color w:val="0000FF"/>
      <w:lang w:val="en-GB" w:eastAsia="en-US"/>
    </w:rPr>
  </w:style>
  <w:style w:type="character" w:customStyle="1" w:styleId="msoins00">
    <w:name w:val="msoins0"/>
    <w:rsid w:val="00375E90"/>
  </w:style>
  <w:style w:type="character" w:customStyle="1" w:styleId="B3Char">
    <w:name w:val="B3 Char"/>
    <w:link w:val="B30"/>
    <w:rsid w:val="00375E90"/>
    <w:rPr>
      <w:rFonts w:ascii="Times New Roman" w:hAnsi="Times New Roman"/>
      <w:lang w:val="en-GB" w:eastAsia="en-US"/>
    </w:rPr>
  </w:style>
  <w:style w:type="paragraph" w:customStyle="1" w:styleId="CharChar24">
    <w:name w:val="Char Char24"/>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75E90"/>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75E90"/>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75E90"/>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75E90"/>
    <w:rPr>
      <w:rFonts w:ascii="Times New Roman" w:eastAsia="Yu Mincho" w:hAnsi="Times New Roman"/>
      <w:lang w:val="en-GB" w:eastAsia="en-US"/>
    </w:rPr>
  </w:style>
  <w:style w:type="paragraph" w:customStyle="1" w:styleId="MotorolaResponse1">
    <w:name w:val="Motorola Response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75E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75E90"/>
    <w:rPr>
      <w:rFonts w:ascii="Times New Roman" w:eastAsia="Batang" w:hAnsi="Times New Roman"/>
      <w:sz w:val="24"/>
      <w:lang w:eastAsia="en-US"/>
    </w:rPr>
  </w:style>
  <w:style w:type="paragraph" w:customStyle="1" w:styleId="FBCharCharCharChar1">
    <w:name w:val="FB Char Char Char Char1"/>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75E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5E90"/>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75E90"/>
    <w:rPr>
      <w:rFonts w:ascii="Arial" w:eastAsia="Arial" w:hAnsi="Arial"/>
      <w:sz w:val="28"/>
      <w:lang w:val="en-GB" w:eastAsia="en-US"/>
    </w:rPr>
  </w:style>
  <w:style w:type="paragraph" w:customStyle="1" w:styleId="a">
    <w:name w:val="表格题注"/>
    <w:next w:val="Normal"/>
    <w:rsid w:val="00375E90"/>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75E90"/>
    <w:pPr>
      <w:numPr>
        <w:numId w:val="12"/>
      </w:numPr>
      <w:jc w:val="center"/>
    </w:pPr>
    <w:rPr>
      <w:rFonts w:ascii="Times New Roman" w:eastAsia="Yu Mincho" w:hAnsi="Times New Roman"/>
      <w:b/>
      <w:lang w:val="en-GB" w:eastAsia="zh-CN"/>
    </w:rPr>
  </w:style>
  <w:style w:type="character" w:customStyle="1" w:styleId="textbodybold1">
    <w:name w:val="textbodybold1"/>
    <w:rsid w:val="00375E9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75E90"/>
    <w:rPr>
      <w:vanish w:val="0"/>
      <w:color w:val="FF0000"/>
      <w:lang w:eastAsia="en-US"/>
    </w:rPr>
  </w:style>
  <w:style w:type="character" w:customStyle="1" w:styleId="ZchnZchn52">
    <w:name w:val="Zchn Zchn52"/>
    <w:rsid w:val="00375E90"/>
    <w:rPr>
      <w:rFonts w:ascii="Courier New" w:eastAsia="Batang" w:hAnsi="Courier New"/>
      <w:lang w:val="nb-NO" w:eastAsia="en-US" w:bidi="ar-SA"/>
    </w:rPr>
  </w:style>
  <w:style w:type="character" w:customStyle="1" w:styleId="ListChar">
    <w:name w:val="List Char"/>
    <w:link w:val="List"/>
    <w:rsid w:val="00375E90"/>
    <w:rPr>
      <w:rFonts w:ascii="Times New Roman" w:hAnsi="Times New Roman"/>
      <w:lang w:val="en-GB" w:eastAsia="en-US"/>
    </w:rPr>
  </w:style>
  <w:style w:type="character" w:customStyle="1" w:styleId="List2Char">
    <w:name w:val="List 2 Char"/>
    <w:link w:val="List2"/>
    <w:rsid w:val="00375E90"/>
    <w:rPr>
      <w:rFonts w:ascii="Times New Roman" w:hAnsi="Times New Roman"/>
      <w:lang w:val="en-GB" w:eastAsia="en-US"/>
    </w:rPr>
  </w:style>
  <w:style w:type="character" w:customStyle="1" w:styleId="ListBullet3Char">
    <w:name w:val="List Bullet 3 Char"/>
    <w:link w:val="ListBullet3"/>
    <w:rsid w:val="00375E90"/>
    <w:rPr>
      <w:rFonts w:ascii="Times New Roman" w:hAnsi="Times New Roman"/>
      <w:lang w:val="en-GB" w:eastAsia="en-US"/>
    </w:rPr>
  </w:style>
  <w:style w:type="character" w:customStyle="1" w:styleId="ListBullet2Char">
    <w:name w:val="List Bullet 2 Char"/>
    <w:link w:val="ListBullet2"/>
    <w:rsid w:val="00375E90"/>
    <w:rPr>
      <w:rFonts w:ascii="Times New Roman" w:hAnsi="Times New Roman"/>
      <w:lang w:val="en-GB" w:eastAsia="en-US"/>
    </w:rPr>
  </w:style>
  <w:style w:type="character" w:customStyle="1" w:styleId="ListBulletChar">
    <w:name w:val="List Bullet Char"/>
    <w:link w:val="ListBullet"/>
    <w:rsid w:val="00375E90"/>
    <w:rPr>
      <w:rFonts w:ascii="Times New Roman" w:hAnsi="Times New Roman"/>
      <w:lang w:val="en-GB" w:eastAsia="en-US"/>
    </w:rPr>
  </w:style>
  <w:style w:type="character" w:customStyle="1" w:styleId="1Char0">
    <w:name w:val="样式1 Char"/>
    <w:link w:val="1"/>
    <w:rsid w:val="00375E90"/>
    <w:rPr>
      <w:rFonts w:ascii="Arial" w:hAnsi="Arial"/>
      <w:sz w:val="18"/>
      <w:lang w:val="en-GB" w:eastAsia="ja-JP"/>
    </w:rPr>
  </w:style>
  <w:style w:type="character" w:customStyle="1" w:styleId="superscript">
    <w:name w:val="superscript"/>
    <w:rsid w:val="00375E90"/>
    <w:rPr>
      <w:rFonts w:ascii="Bookman" w:hAnsi="Bookman"/>
      <w:position w:val="6"/>
      <w:sz w:val="18"/>
    </w:rPr>
  </w:style>
  <w:style w:type="character" w:customStyle="1" w:styleId="NOChar1">
    <w:name w:val="NO Char1"/>
    <w:rsid w:val="00375E90"/>
    <w:rPr>
      <w:rFonts w:eastAsia="MS Mincho"/>
      <w:lang w:val="en-GB" w:eastAsia="en-US" w:bidi="ar-SA"/>
    </w:rPr>
  </w:style>
  <w:style w:type="paragraph" w:customStyle="1" w:styleId="textintend1">
    <w:name w:val="text intend 1"/>
    <w:basedOn w:val="text"/>
    <w:rsid w:val="00375E90"/>
    <w:pPr>
      <w:widowControl/>
      <w:tabs>
        <w:tab w:val="left" w:pos="992"/>
      </w:tabs>
      <w:spacing w:after="120"/>
      <w:ind w:left="992" w:hanging="425"/>
    </w:pPr>
    <w:rPr>
      <w:rFonts w:eastAsia="MS Mincho"/>
      <w:lang w:val="en-US"/>
    </w:rPr>
  </w:style>
  <w:style w:type="paragraph" w:customStyle="1" w:styleId="TabList">
    <w:name w:val="TabList"/>
    <w:basedOn w:val="Normal"/>
    <w:rsid w:val="00375E90"/>
    <w:pPr>
      <w:tabs>
        <w:tab w:val="left" w:pos="1134"/>
      </w:tabs>
      <w:spacing w:after="0"/>
    </w:pPr>
    <w:rPr>
      <w:rFonts w:eastAsia="MS Mincho"/>
    </w:rPr>
  </w:style>
  <w:style w:type="character" w:customStyle="1" w:styleId="BodyText2Char1">
    <w:name w:val="Body Text 2 Char1"/>
    <w:rsid w:val="00375E90"/>
    <w:rPr>
      <w:lang w:val="en-GB"/>
    </w:rPr>
  </w:style>
  <w:style w:type="character" w:customStyle="1" w:styleId="EndnoteTextChar1">
    <w:name w:val="Endnote Text Char1"/>
    <w:rsid w:val="00375E90"/>
    <w:rPr>
      <w:lang w:val="en-GB"/>
    </w:rPr>
  </w:style>
  <w:style w:type="character" w:customStyle="1" w:styleId="TitleChar1">
    <w:name w:val="Title Char1"/>
    <w:rsid w:val="00375E90"/>
    <w:rPr>
      <w:rFonts w:ascii="Cambria" w:eastAsia="Times New Roman" w:hAnsi="Cambria" w:cs="Times New Roman"/>
      <w:b/>
      <w:bCs/>
      <w:kern w:val="28"/>
      <w:sz w:val="32"/>
      <w:szCs w:val="32"/>
      <w:lang w:val="en-GB"/>
    </w:rPr>
  </w:style>
  <w:style w:type="paragraph" w:customStyle="1" w:styleId="textintend2">
    <w:name w:val="text intend 2"/>
    <w:basedOn w:val="text"/>
    <w:rsid w:val="00375E90"/>
    <w:pPr>
      <w:widowControl/>
      <w:tabs>
        <w:tab w:val="left" w:pos="1418"/>
      </w:tabs>
      <w:spacing w:after="120"/>
      <w:ind w:left="1418" w:hanging="426"/>
    </w:pPr>
    <w:rPr>
      <w:rFonts w:eastAsia="MS Mincho"/>
      <w:lang w:val="en-US"/>
    </w:rPr>
  </w:style>
  <w:style w:type="character" w:customStyle="1" w:styleId="BodyTextIndent2Char1">
    <w:name w:val="Body Text Indent 2 Char1"/>
    <w:rsid w:val="00375E90"/>
    <w:rPr>
      <w:lang w:val="en-GB"/>
    </w:rPr>
  </w:style>
  <w:style w:type="character" w:customStyle="1" w:styleId="BodyTextIndentChar1">
    <w:name w:val="Body Text Indent Char1"/>
    <w:rsid w:val="00375E90"/>
    <w:rPr>
      <w:lang w:val="en-GB"/>
    </w:rPr>
  </w:style>
  <w:style w:type="character" w:customStyle="1" w:styleId="BodyText3Char1">
    <w:name w:val="Body Text 3 Char1"/>
    <w:rsid w:val="00375E90"/>
    <w:rPr>
      <w:sz w:val="16"/>
      <w:szCs w:val="16"/>
      <w:lang w:val="en-GB"/>
    </w:rPr>
  </w:style>
  <w:style w:type="paragraph" w:customStyle="1" w:styleId="text">
    <w:name w:val="text"/>
    <w:basedOn w:val="Normal"/>
    <w:rsid w:val="00375E90"/>
    <w:pPr>
      <w:widowControl w:val="0"/>
      <w:spacing w:after="240"/>
      <w:jc w:val="both"/>
    </w:pPr>
    <w:rPr>
      <w:sz w:val="24"/>
      <w:lang w:val="en-AU"/>
    </w:rPr>
  </w:style>
  <w:style w:type="paragraph" w:customStyle="1" w:styleId="berschrift1H1">
    <w:name w:val="Überschrift 1.H1"/>
    <w:basedOn w:val="Normal"/>
    <w:next w:val="Normal"/>
    <w:rsid w:val="00375E9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75E90"/>
    <w:pPr>
      <w:widowControl/>
      <w:tabs>
        <w:tab w:val="left" w:pos="1843"/>
      </w:tabs>
      <w:spacing w:after="120"/>
      <w:ind w:left="1843" w:hanging="425"/>
    </w:pPr>
    <w:rPr>
      <w:rFonts w:eastAsia="MS Mincho"/>
      <w:lang w:val="en-US"/>
    </w:rPr>
  </w:style>
  <w:style w:type="paragraph" w:customStyle="1" w:styleId="normalpuce">
    <w:name w:val="normal puce"/>
    <w:basedOn w:val="Normal"/>
    <w:rsid w:val="00375E90"/>
    <w:pPr>
      <w:widowControl w:val="0"/>
      <w:tabs>
        <w:tab w:val="left" w:pos="360"/>
      </w:tabs>
      <w:spacing w:before="60" w:after="60"/>
      <w:ind w:left="360" w:hanging="360"/>
      <w:jc w:val="both"/>
    </w:pPr>
    <w:rPr>
      <w:rFonts w:eastAsia="MS Mincho"/>
    </w:rPr>
  </w:style>
  <w:style w:type="paragraph" w:customStyle="1" w:styleId="para">
    <w:name w:val="para"/>
    <w:basedOn w:val="Normal"/>
    <w:rsid w:val="00375E90"/>
    <w:pPr>
      <w:spacing w:after="240"/>
      <w:jc w:val="both"/>
    </w:pPr>
    <w:rPr>
      <w:rFonts w:ascii="Helvetica" w:hAnsi="Helvetica"/>
    </w:rPr>
  </w:style>
  <w:style w:type="paragraph" w:customStyle="1" w:styleId="List1">
    <w:name w:val="List1"/>
    <w:basedOn w:val="Normal"/>
    <w:rsid w:val="00375E90"/>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75E90"/>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375E90"/>
    <w:pPr>
      <w:spacing w:before="120" w:after="0"/>
      <w:jc w:val="both"/>
    </w:pPr>
    <w:rPr>
      <w:lang w:val="en-US"/>
    </w:rPr>
  </w:style>
  <w:style w:type="paragraph" w:customStyle="1" w:styleId="centered">
    <w:name w:val="centered"/>
    <w:basedOn w:val="Normal"/>
    <w:rsid w:val="00375E90"/>
    <w:pPr>
      <w:widowControl w:val="0"/>
      <w:spacing w:before="120" w:after="0" w:line="280" w:lineRule="atLeast"/>
      <w:jc w:val="center"/>
    </w:pPr>
    <w:rPr>
      <w:rFonts w:ascii="Bookman" w:hAnsi="Bookman"/>
      <w:lang w:val="en-US"/>
    </w:rPr>
  </w:style>
  <w:style w:type="paragraph" w:customStyle="1" w:styleId="References">
    <w:name w:val="References"/>
    <w:basedOn w:val="Normal"/>
    <w:rsid w:val="00375E9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75E90"/>
    <w:pPr>
      <w:overflowPunct w:val="0"/>
      <w:autoSpaceDE w:val="0"/>
      <w:autoSpaceDN w:val="0"/>
      <w:adjustRightInd w:val="0"/>
      <w:ind w:left="720"/>
      <w:contextualSpacing/>
      <w:textAlignment w:val="baseline"/>
    </w:pPr>
  </w:style>
  <w:style w:type="paragraph" w:customStyle="1" w:styleId="LightList-Accent31">
    <w:name w:val="Light List - Accent 31"/>
    <w:semiHidden/>
    <w:rsid w:val="00375E90"/>
    <w:rPr>
      <w:rFonts w:ascii="Times New Roman" w:eastAsia="Batang" w:hAnsi="Times New Roman"/>
      <w:lang w:val="en-GB" w:eastAsia="en-US"/>
    </w:rPr>
  </w:style>
  <w:style w:type="paragraph" w:customStyle="1" w:styleId="TOC911">
    <w:name w:val="TOC 911"/>
    <w:basedOn w:val="TOC8"/>
    <w:rsid w:val="00375E9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75E90"/>
  </w:style>
  <w:style w:type="paragraph" w:customStyle="1" w:styleId="81">
    <w:name w:val="表 (赤)  81"/>
    <w:basedOn w:val="Normal"/>
    <w:uiPriority w:val="34"/>
    <w:qFormat/>
    <w:rsid w:val="00375E90"/>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75E90"/>
    <w:pPr>
      <w:spacing w:before="100" w:beforeAutospacing="1" w:after="100" w:afterAutospacing="1"/>
    </w:pPr>
    <w:rPr>
      <w:sz w:val="24"/>
      <w:szCs w:val="24"/>
      <w:lang w:val="en-US" w:eastAsia="zh-CN"/>
    </w:rPr>
  </w:style>
  <w:style w:type="table" w:styleId="TableClassic2">
    <w:name w:val="Table Classic 2"/>
    <w:basedOn w:val="TableNormal"/>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75E90"/>
    <w:rPr>
      <w:rFonts w:ascii="Times New Roman" w:hAnsi="Times New Roman"/>
      <w:lang w:val="en-GB" w:eastAsia="en-US"/>
    </w:rPr>
  </w:style>
  <w:style w:type="character" w:styleId="PlaceholderText">
    <w:name w:val="Placeholder Text"/>
    <w:uiPriority w:val="99"/>
    <w:unhideWhenUsed/>
    <w:rsid w:val="00375E90"/>
    <w:rPr>
      <w:color w:val="808080"/>
    </w:rPr>
  </w:style>
  <w:style w:type="paragraph" w:customStyle="1" w:styleId="LGTdoc">
    <w:name w:val="LGTdoc_본문"/>
    <w:basedOn w:val="Normal"/>
    <w:rsid w:val="00375E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75E90"/>
    <w:pPr>
      <w:spacing w:after="240"/>
      <w:jc w:val="both"/>
    </w:pPr>
    <w:rPr>
      <w:rFonts w:ascii="Arial" w:hAnsi="Arial"/>
      <w:szCs w:val="24"/>
    </w:rPr>
  </w:style>
  <w:style w:type="paragraph" w:customStyle="1" w:styleId="ECCFootnote">
    <w:name w:val="ECC Footnote"/>
    <w:basedOn w:val="Normal"/>
    <w:autoRedefine/>
    <w:uiPriority w:val="99"/>
    <w:rsid w:val="00375E90"/>
    <w:pPr>
      <w:spacing w:after="0"/>
      <w:ind w:left="454" w:hanging="454"/>
    </w:pPr>
    <w:rPr>
      <w:rFonts w:ascii="Arial" w:hAnsi="Arial"/>
      <w:sz w:val="16"/>
      <w:szCs w:val="24"/>
      <w:lang w:val="en-US"/>
    </w:rPr>
  </w:style>
  <w:style w:type="character" w:customStyle="1" w:styleId="ECCParagraphZchn">
    <w:name w:val="ECC Paragraph Zchn"/>
    <w:link w:val="ECCParagraph"/>
    <w:locked/>
    <w:rsid w:val="00375E90"/>
    <w:rPr>
      <w:rFonts w:ascii="Arial" w:hAnsi="Arial"/>
      <w:szCs w:val="24"/>
      <w:lang w:val="en-GB" w:eastAsia="en-US"/>
    </w:rPr>
  </w:style>
  <w:style w:type="paragraph" w:customStyle="1" w:styleId="Text1">
    <w:name w:val="Text 1"/>
    <w:basedOn w:val="Normal"/>
    <w:rsid w:val="00375E90"/>
    <w:pPr>
      <w:spacing w:after="240"/>
      <w:ind w:left="482"/>
      <w:jc w:val="both"/>
    </w:pPr>
    <w:rPr>
      <w:sz w:val="24"/>
      <w:lang w:eastAsia="fr-BE"/>
    </w:rPr>
  </w:style>
  <w:style w:type="paragraph" w:customStyle="1" w:styleId="NumPar4">
    <w:name w:val="NumPar 4"/>
    <w:basedOn w:val="Heading4"/>
    <w:next w:val="Normal"/>
    <w:uiPriority w:val="99"/>
    <w:rsid w:val="00375E9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375E90"/>
  </w:style>
  <w:style w:type="paragraph" w:customStyle="1" w:styleId="cita">
    <w:name w:val="cita"/>
    <w:basedOn w:val="Normal"/>
    <w:rsid w:val="00375E90"/>
    <w:pPr>
      <w:spacing w:before="200" w:after="100" w:afterAutospacing="1"/>
    </w:pPr>
    <w:rPr>
      <w:rFonts w:ascii="宋体" w:hAnsi="宋体" w:cs="宋体"/>
      <w:sz w:val="15"/>
      <w:szCs w:val="15"/>
      <w:lang w:val="en-US" w:eastAsia="zh-CN"/>
    </w:rPr>
  </w:style>
  <w:style w:type="paragraph" w:customStyle="1" w:styleId="gpotblnote">
    <w:name w:val="gpotbl_note"/>
    <w:basedOn w:val="Normal"/>
    <w:rsid w:val="00375E9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rsid w:val="00375E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75E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75E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75E9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75E90"/>
    <w:rPr>
      <w:vanish w:val="0"/>
      <w:webHidden w:val="0"/>
      <w:color w:val="000000"/>
      <w:specVanish w:val="0"/>
    </w:rPr>
  </w:style>
  <w:style w:type="paragraph" w:customStyle="1" w:styleId="Equation">
    <w:name w:val="Equation"/>
    <w:basedOn w:val="Normal"/>
    <w:next w:val="Normal"/>
    <w:link w:val="EquationChar"/>
    <w:qFormat/>
    <w:rsid w:val="00375E9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75E90"/>
    <w:rPr>
      <w:rFonts w:ascii="Times New Roman" w:hAnsi="Times New Roman"/>
      <w:sz w:val="22"/>
      <w:szCs w:val="22"/>
      <w:lang w:val="en-GB" w:eastAsia="en-US"/>
    </w:rPr>
  </w:style>
  <w:style w:type="character" w:customStyle="1" w:styleId="apple-converted-space">
    <w:name w:val="apple-converted-space"/>
    <w:rsid w:val="00375E90"/>
  </w:style>
  <w:style w:type="character" w:customStyle="1" w:styleId="shorttext">
    <w:name w:val="short_text"/>
    <w:rsid w:val="00375E90"/>
  </w:style>
  <w:style w:type="character" w:styleId="SubtleReference">
    <w:name w:val="Subtle Reference"/>
    <w:uiPriority w:val="31"/>
    <w:qFormat/>
    <w:rsid w:val="00375E9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5E90"/>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5E9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5E90"/>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5E90"/>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75E90"/>
    <w:rPr>
      <w:rFonts w:ascii="Yu Gothic Light" w:eastAsia="Yu Gothic Light" w:hAnsi="Yu Gothic Light" w:cs="Times New Roman"/>
      <w:lang w:val="en-GB" w:eastAsia="en-US"/>
    </w:rPr>
  </w:style>
  <w:style w:type="paragraph" w:customStyle="1" w:styleId="msonormal0">
    <w:name w:val="msonormal"/>
    <w:basedOn w:val="Normal"/>
    <w:rsid w:val="00375E9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75E90"/>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5E90"/>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5E90"/>
    <w:rPr>
      <w:rFonts w:ascii="Times New Roman" w:eastAsia="Yu Mincho" w:hAnsi="Times New Roman"/>
      <w:lang w:val="en-GB" w:eastAsia="en-US"/>
    </w:rPr>
  </w:style>
  <w:style w:type="paragraph" w:customStyle="1" w:styleId="43">
    <w:name w:val="吹き出し4"/>
    <w:basedOn w:val="Normal"/>
    <w:semiHidden/>
    <w:rsid w:val="00375E90"/>
    <w:rPr>
      <w:rFonts w:ascii="Tahoma" w:eastAsia="MS Mincho" w:hAnsi="Tahoma" w:cs="Tahoma"/>
      <w:sz w:val="16"/>
      <w:szCs w:val="16"/>
    </w:rPr>
  </w:style>
  <w:style w:type="paragraph" w:customStyle="1" w:styleId="tac0">
    <w:name w:val="tac"/>
    <w:basedOn w:val="Normal"/>
    <w:uiPriority w:val="99"/>
    <w:rsid w:val="00375E9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75E90"/>
  </w:style>
  <w:style w:type="character" w:customStyle="1" w:styleId="UnresolvedMention11">
    <w:name w:val="Unresolved Mention11"/>
    <w:uiPriority w:val="99"/>
    <w:semiHidden/>
    <w:unhideWhenUsed/>
    <w:rsid w:val="00375E90"/>
    <w:rPr>
      <w:color w:val="808080"/>
      <w:shd w:val="clear" w:color="auto" w:fill="E6E6E6"/>
    </w:rPr>
  </w:style>
  <w:style w:type="table" w:customStyle="1" w:styleId="TableGrid4">
    <w:name w:val="Table Grid4"/>
    <w:basedOn w:val="TableNormal"/>
    <w:next w:val="TableGrid"/>
    <w:rsid w:val="00375E9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5E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75E90"/>
  </w:style>
  <w:style w:type="table" w:customStyle="1" w:styleId="311">
    <w:name w:val="网格型3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75E9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75E90"/>
  </w:style>
  <w:style w:type="table" w:customStyle="1" w:styleId="TableClassic21">
    <w:name w:val="Table Classic 21"/>
    <w:basedOn w:val="TableNormal"/>
    <w:next w:val="TableClassic2"/>
    <w:rsid w:val="00375E9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75E90"/>
    <w:rPr>
      <w:color w:val="808080"/>
      <w:shd w:val="clear" w:color="auto" w:fill="E6E6E6"/>
    </w:rPr>
  </w:style>
  <w:style w:type="paragraph" w:styleId="TOCHeading">
    <w:name w:val="TOC Heading"/>
    <w:basedOn w:val="Heading1"/>
    <w:next w:val="Normal"/>
    <w:uiPriority w:val="39"/>
    <w:unhideWhenUsed/>
    <w:qFormat/>
    <w:rsid w:val="00375E9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75E90"/>
    <w:rPr>
      <w:lang w:val="en-GB" w:eastAsia="ja-JP" w:bidi="ar-SA"/>
    </w:rPr>
  </w:style>
  <w:style w:type="paragraph" w:customStyle="1" w:styleId="1Char1">
    <w:name w:val="(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75E90"/>
    <w:rPr>
      <w:rFonts w:ascii="Courier New" w:hAnsi="Courier New"/>
      <w:lang w:val="nb-NO" w:eastAsia="ja-JP" w:bidi="ar-SA"/>
    </w:rPr>
  </w:style>
  <w:style w:type="paragraph" w:customStyle="1" w:styleId="CharCharCharCharCharChar1">
    <w:name w:val="Char Char Char Char Char Char1"/>
    <w:semiHidden/>
    <w:rsid w:val="00375E9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75E90"/>
    <w:rPr>
      <w:rFonts w:ascii="Tahoma" w:hAnsi="Tahoma" w:cs="Tahoma"/>
      <w:shd w:val="clear" w:color="auto" w:fill="000080"/>
      <w:lang w:val="en-GB" w:eastAsia="en-US"/>
    </w:rPr>
  </w:style>
  <w:style w:type="character" w:customStyle="1" w:styleId="ZchnZchn51">
    <w:name w:val="Zchn Zchn51"/>
    <w:rsid w:val="00375E90"/>
    <w:rPr>
      <w:rFonts w:ascii="Courier New" w:eastAsia="Batang" w:hAnsi="Courier New"/>
      <w:lang w:val="nb-NO" w:eastAsia="en-US" w:bidi="ar-SA"/>
    </w:rPr>
  </w:style>
  <w:style w:type="character" w:customStyle="1" w:styleId="CharChar101">
    <w:name w:val="Char Char101"/>
    <w:semiHidden/>
    <w:rsid w:val="00375E90"/>
    <w:rPr>
      <w:rFonts w:ascii="Times New Roman" w:hAnsi="Times New Roman"/>
      <w:lang w:val="en-GB" w:eastAsia="en-US"/>
    </w:rPr>
  </w:style>
  <w:style w:type="character" w:customStyle="1" w:styleId="CharChar91">
    <w:name w:val="Char Char91"/>
    <w:semiHidden/>
    <w:rsid w:val="00375E90"/>
    <w:rPr>
      <w:rFonts w:ascii="Tahoma" w:hAnsi="Tahoma" w:cs="Tahoma"/>
      <w:sz w:val="16"/>
      <w:szCs w:val="16"/>
      <w:lang w:val="en-GB" w:eastAsia="en-US"/>
    </w:rPr>
  </w:style>
  <w:style w:type="character" w:customStyle="1" w:styleId="CharChar81">
    <w:name w:val="Char Char81"/>
    <w:semiHidden/>
    <w:rsid w:val="00375E90"/>
    <w:rPr>
      <w:rFonts w:ascii="Times New Roman" w:hAnsi="Times New Roman"/>
      <w:b/>
      <w:bCs/>
      <w:lang w:val="en-GB" w:eastAsia="en-US"/>
    </w:rPr>
  </w:style>
  <w:style w:type="paragraph" w:customStyle="1" w:styleId="23">
    <w:name w:val="修订2"/>
    <w:hidden/>
    <w:semiHidden/>
    <w:rsid w:val="00375E9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75E9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75E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75E9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75E90"/>
    <w:rPr>
      <w:rFonts w:ascii="Arial" w:hAnsi="Arial"/>
      <w:sz w:val="36"/>
      <w:lang w:val="en-GB" w:eastAsia="en-US" w:bidi="ar-SA"/>
    </w:rPr>
  </w:style>
  <w:style w:type="character" w:customStyle="1" w:styleId="CharChar281">
    <w:name w:val="Char Char281"/>
    <w:rsid w:val="00375E90"/>
    <w:rPr>
      <w:rFonts w:ascii="Arial" w:hAnsi="Arial"/>
      <w:sz w:val="32"/>
      <w:lang w:val="en-GB"/>
    </w:rPr>
  </w:style>
  <w:style w:type="paragraph" w:customStyle="1" w:styleId="CharChar241">
    <w:name w:val="Char Char241"/>
    <w:basedOn w:val="Normal"/>
    <w:semiHidden/>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75E9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75E90"/>
  </w:style>
  <w:style w:type="numbering" w:customStyle="1" w:styleId="NoList3">
    <w:name w:val="No List3"/>
    <w:next w:val="NoList"/>
    <w:uiPriority w:val="99"/>
    <w:semiHidden/>
    <w:unhideWhenUsed/>
    <w:rsid w:val="00375E9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75E90"/>
    <w:rPr>
      <w:rFonts w:ascii="Arial" w:hAnsi="Arial"/>
      <w:sz w:val="32"/>
      <w:lang w:val="en-GB" w:eastAsia="en-US" w:bidi="ar-SA"/>
    </w:rPr>
  </w:style>
  <w:style w:type="numbering" w:customStyle="1" w:styleId="NoList11">
    <w:name w:val="No List11"/>
    <w:next w:val="NoList"/>
    <w:uiPriority w:val="99"/>
    <w:semiHidden/>
    <w:unhideWhenUsed/>
    <w:rsid w:val="00375E90"/>
  </w:style>
  <w:style w:type="numbering" w:customStyle="1" w:styleId="NoList4">
    <w:name w:val="No List4"/>
    <w:next w:val="NoList"/>
    <w:uiPriority w:val="99"/>
    <w:semiHidden/>
    <w:unhideWhenUsed/>
    <w:rsid w:val="00375E90"/>
  </w:style>
  <w:style w:type="numbering" w:customStyle="1" w:styleId="NoList5">
    <w:name w:val="No List5"/>
    <w:next w:val="NoList"/>
    <w:uiPriority w:val="99"/>
    <w:semiHidden/>
    <w:unhideWhenUsed/>
    <w:rsid w:val="00375E90"/>
  </w:style>
  <w:style w:type="numbering" w:customStyle="1" w:styleId="NoList111">
    <w:name w:val="No List111"/>
    <w:next w:val="NoList"/>
    <w:uiPriority w:val="99"/>
    <w:semiHidden/>
    <w:unhideWhenUsed/>
    <w:rsid w:val="00375E90"/>
  </w:style>
  <w:style w:type="numbering" w:customStyle="1" w:styleId="NoList21">
    <w:name w:val="No List21"/>
    <w:next w:val="NoList"/>
    <w:uiPriority w:val="99"/>
    <w:semiHidden/>
    <w:unhideWhenUsed/>
    <w:rsid w:val="00375E90"/>
  </w:style>
  <w:style w:type="numbering" w:customStyle="1" w:styleId="NoList31">
    <w:name w:val="No List31"/>
    <w:next w:val="NoList"/>
    <w:uiPriority w:val="99"/>
    <w:semiHidden/>
    <w:unhideWhenUsed/>
    <w:rsid w:val="00375E90"/>
  </w:style>
  <w:style w:type="numbering" w:customStyle="1" w:styleId="NoList41">
    <w:name w:val="No List41"/>
    <w:next w:val="NoList"/>
    <w:uiPriority w:val="99"/>
    <w:semiHidden/>
    <w:unhideWhenUsed/>
    <w:rsid w:val="00375E90"/>
  </w:style>
  <w:style w:type="numbering" w:customStyle="1" w:styleId="NoList6">
    <w:name w:val="No List6"/>
    <w:next w:val="NoList"/>
    <w:uiPriority w:val="99"/>
    <w:semiHidden/>
    <w:unhideWhenUsed/>
    <w:rsid w:val="00375E90"/>
  </w:style>
  <w:style w:type="character" w:styleId="Emphasis">
    <w:name w:val="Emphasis"/>
    <w:qFormat/>
    <w:rsid w:val="00375E90"/>
    <w:rPr>
      <w:i/>
      <w:iCs/>
    </w:rPr>
  </w:style>
  <w:style w:type="numbering" w:customStyle="1" w:styleId="NoList7">
    <w:name w:val="No List7"/>
    <w:next w:val="NoList"/>
    <w:uiPriority w:val="99"/>
    <w:semiHidden/>
    <w:unhideWhenUsed/>
    <w:rsid w:val="00375E90"/>
  </w:style>
  <w:style w:type="table" w:customStyle="1" w:styleId="TableGrid12">
    <w:name w:val="Table Grid12"/>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75E90"/>
  </w:style>
  <w:style w:type="table" w:customStyle="1" w:styleId="TableGrid111">
    <w:name w:val="Table Grid111"/>
    <w:basedOn w:val="TableNormal"/>
    <w:next w:val="TableGrid"/>
    <w:rsid w:val="00375E9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75E90"/>
    <w:rPr>
      <w:color w:val="808080"/>
      <w:shd w:val="clear" w:color="auto" w:fill="E6E6E6"/>
    </w:rPr>
  </w:style>
  <w:style w:type="numbering" w:customStyle="1" w:styleId="NoList22">
    <w:name w:val="No List22"/>
    <w:next w:val="NoList"/>
    <w:uiPriority w:val="99"/>
    <w:semiHidden/>
    <w:unhideWhenUsed/>
    <w:rsid w:val="00375E90"/>
  </w:style>
  <w:style w:type="numbering" w:customStyle="1" w:styleId="NoList32">
    <w:name w:val="No List32"/>
    <w:next w:val="NoList"/>
    <w:uiPriority w:val="99"/>
    <w:semiHidden/>
    <w:unhideWhenUsed/>
    <w:rsid w:val="00375E90"/>
  </w:style>
  <w:style w:type="paragraph" w:customStyle="1" w:styleId="aria">
    <w:name w:val="aria"/>
    <w:basedOn w:val="Normal"/>
    <w:rsid w:val="00375E90"/>
    <w:pPr>
      <w:keepNext/>
      <w:keepLines/>
      <w:spacing w:after="0"/>
      <w:jc w:val="both"/>
    </w:pPr>
    <w:rPr>
      <w:rFonts w:ascii="Arial" w:hAnsi="Arial"/>
      <w:sz w:val="18"/>
      <w:szCs w:val="18"/>
    </w:rPr>
  </w:style>
  <w:style w:type="paragraph" w:styleId="NoSpacing">
    <w:name w:val="No Spacing"/>
    <w:uiPriority w:val="1"/>
    <w:qFormat/>
    <w:rsid w:val="00375E9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75E90"/>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75E9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75E90"/>
    <w:rPr>
      <w:rFonts w:ascii="Times New Roman" w:hAnsi="Times New Roman"/>
      <w:lang w:val="en-GB"/>
    </w:rPr>
  </w:style>
  <w:style w:type="paragraph" w:customStyle="1" w:styleId="CharChar5">
    <w:name w:val="Char Char5"/>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semiHidden/>
    <w:rsid w:val="00375E90"/>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375E90"/>
    <w:pPr>
      <w:jc w:val="center"/>
    </w:pPr>
    <w:rPr>
      <w:rFonts w:ascii="Arial" w:hAnsi="Arial" w:cs="Arial"/>
      <w:b/>
    </w:rPr>
  </w:style>
  <w:style w:type="character" w:customStyle="1" w:styleId="Table1">
    <w:name w:val="Table (文字)"/>
    <w:link w:val="Table0"/>
    <w:rsid w:val="00375E90"/>
    <w:rPr>
      <w:rFonts w:ascii="Arial" w:hAnsi="Arial" w:cs="Arial"/>
      <w:b/>
      <w:lang w:val="en-GB" w:eastAsia="en-US"/>
    </w:rPr>
  </w:style>
  <w:style w:type="character" w:customStyle="1" w:styleId="PLChar">
    <w:name w:val="PL Char"/>
    <w:link w:val="PL"/>
    <w:rsid w:val="00375E90"/>
    <w:rPr>
      <w:rFonts w:ascii="Courier New" w:hAnsi="Courier New"/>
      <w:noProof/>
      <w:sz w:val="16"/>
      <w:lang w:val="en-GB" w:eastAsia="en-US"/>
    </w:rPr>
  </w:style>
  <w:style w:type="paragraph" w:customStyle="1" w:styleId="ColorfulList-Accent11">
    <w:name w:val="Colorful List - Accent 11"/>
    <w:basedOn w:val="Normal"/>
    <w:uiPriority w:val="34"/>
    <w:qFormat/>
    <w:rsid w:val="00375E9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75E90"/>
    <w:rPr>
      <w:rFonts w:ascii="Times New Roman" w:eastAsia="Batang" w:hAnsi="Times New Roman"/>
      <w:lang w:val="en-GB" w:eastAsia="en-US"/>
    </w:rPr>
  </w:style>
  <w:style w:type="character" w:styleId="LineNumber">
    <w:name w:val="line number"/>
    <w:basedOn w:val="DefaultParagraphFont"/>
    <w:semiHidden/>
    <w:rsid w:val="00375E90"/>
    <w:rPr>
      <w:rFonts w:ascii="Arial" w:eastAsia="宋体" w:hAnsi="Arial" w:cs="Arial"/>
      <w:color w:val="0000FF"/>
      <w:kern w:val="2"/>
      <w:lang w:val="en-US" w:eastAsia="zh-CN" w:bidi="ar-SA"/>
    </w:rPr>
  </w:style>
  <w:style w:type="paragraph" w:styleId="BlockText">
    <w:name w:val="Block Text"/>
    <w:basedOn w:val="Normal"/>
    <w:rsid w:val="00375E90"/>
    <w:pPr>
      <w:spacing w:after="120"/>
      <w:ind w:left="1440" w:right="1440"/>
    </w:pPr>
    <w:rPr>
      <w:rFonts w:eastAsia="MS Mincho"/>
    </w:rPr>
  </w:style>
  <w:style w:type="paragraph" w:customStyle="1" w:styleId="60">
    <w:name w:val="吹き出し6"/>
    <w:basedOn w:val="Normal"/>
    <w:semiHidden/>
    <w:rsid w:val="00375E90"/>
    <w:rPr>
      <w:rFonts w:ascii="Tahoma" w:eastAsia="MS Mincho" w:hAnsi="Tahoma" w:cs="Tahoma"/>
      <w:sz w:val="16"/>
      <w:szCs w:val="16"/>
      <w:lang w:eastAsia="ko-KR"/>
    </w:rPr>
  </w:style>
  <w:style w:type="character" w:styleId="HTMLCode">
    <w:name w:val="HTML Code"/>
    <w:semiHidden/>
    <w:unhideWhenUsed/>
    <w:rsid w:val="00375E9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375E9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375E90"/>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75E90"/>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B79E9-648E-44E7-B2F6-08BFF0F99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532</Words>
  <Characters>3035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2020-10-23T13:56:00Z</dcterms:created>
  <dcterms:modified xsi:type="dcterms:W3CDTF">2020-10-23T22:02:00Z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(3)SQDTrB7BGgO8zz0emmUdk2pZFphK2Jfwa5swsBGpMPZbnzDC9wcWeb2Z9AOMHaggV4VBqZpj
/lBsFu4IGPXBwrqa/R8EX0qYpn3e2To3ZHcb+oEbMU4I1e7cn5Ri9mq1QqOhPrLUfj6sPKN3
aB+prxGE0Vr9GosXnKDF5M7o+/scrIS2Bm5eVAiKEffZ9VWo8qW1n8gYtdqtYdz1Mo9rcfLv
HluWbRgjXyHKVYbkkd</vt:lpwstr>
  </property>
  <property fmtid="{D5CDD505-2E9C-101B-9397-08002B2CF9AE}" pid="22" name="_2015_ms_pID_7253431">
    <vt:lpwstr>vgm/5Hq2bN01Afv7wbUmB8CrNmY56FZ30GcaSHCsdqnT9jDSugjreb
gBcOc48x/mglf6jPDyyE8mdusXzbDom7KeWDJLhI8YQPVkAxCij6C1acCtgNxNWptXhhDEOC
vKjlRoot+wqgWnSk77necoM1rT+w1aWXMllyIJMe3NIlqdMQLumOirXxkAdNMDubxHxW3N39
OrzNcaeGWjXCEpYZV8K0IBLI4InRI/NttD3E</vt:lpwstr>
  </property>
  <property fmtid="{D5CDD505-2E9C-101B-9397-08002B2CF9AE}" pid="23" name="_2015_ms_pID_7253432">
    <vt:lpwstr>BeJ/SFmLvGYrVBXpJWSzFT4=</vt:lpwstr>
  </property>
</Properties>
</file>